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AEEA4B"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A77FAA">
        <w:rPr>
          <w:b/>
          <w:noProof/>
          <w:sz w:val="24"/>
        </w:rPr>
        <w:t>2</w:t>
      </w:r>
      <w:r>
        <w:rPr>
          <w:b/>
          <w:i/>
          <w:noProof/>
          <w:sz w:val="28"/>
        </w:rPr>
        <w:tab/>
      </w:r>
      <w:r w:rsidR="00415604">
        <w:rPr>
          <w:b/>
          <w:i/>
          <w:noProof/>
          <w:sz w:val="28"/>
        </w:rPr>
        <w:t>R2-2</w:t>
      </w:r>
      <w:r w:rsidR="002D3F37">
        <w:rPr>
          <w:b/>
          <w:i/>
          <w:noProof/>
          <w:sz w:val="28"/>
        </w:rPr>
        <w:t>3</w:t>
      </w:r>
      <w:r w:rsidR="00424891">
        <w:rPr>
          <w:b/>
          <w:i/>
          <w:noProof/>
          <w:sz w:val="28"/>
        </w:rPr>
        <w:t>05134</w:t>
      </w:r>
    </w:p>
    <w:p w14:paraId="7CB45193" w14:textId="50DCB677" w:rsidR="001E41F3" w:rsidRDefault="00A77FAA" w:rsidP="005E2C44">
      <w:pPr>
        <w:pStyle w:val="CRCoverPage"/>
        <w:outlineLvl w:val="0"/>
        <w:rPr>
          <w:b/>
          <w:noProof/>
          <w:sz w:val="24"/>
        </w:rPr>
      </w:pPr>
      <w:r>
        <w:rPr>
          <w:b/>
          <w:noProof/>
          <w:sz w:val="24"/>
        </w:rPr>
        <w:t>Incheon, Korea</w:t>
      </w:r>
      <w:r w:rsidR="00784AFE" w:rsidRPr="00784AFE">
        <w:rPr>
          <w:b/>
          <w:noProof/>
          <w:sz w:val="24"/>
        </w:rPr>
        <w:t xml:space="preserve">, </w:t>
      </w:r>
      <w:r w:rsidR="002D3F37">
        <w:rPr>
          <w:b/>
          <w:noProof/>
          <w:sz w:val="24"/>
        </w:rPr>
        <w:t>2</w:t>
      </w:r>
      <w:r>
        <w:rPr>
          <w:b/>
          <w:noProof/>
          <w:sz w:val="24"/>
        </w:rPr>
        <w:t>2</w:t>
      </w:r>
      <w:r>
        <w:rPr>
          <w:b/>
          <w:noProof/>
          <w:sz w:val="24"/>
          <w:vertAlign w:val="superscript"/>
        </w:rPr>
        <w:t>nd</w:t>
      </w:r>
      <w:r w:rsidR="00784AFE">
        <w:rPr>
          <w:b/>
          <w:noProof/>
          <w:sz w:val="24"/>
        </w:rPr>
        <w:t xml:space="preserve"> –</w:t>
      </w:r>
      <w:r w:rsidR="00784AFE" w:rsidRPr="00784AFE">
        <w:rPr>
          <w:b/>
          <w:noProof/>
          <w:sz w:val="24"/>
        </w:rPr>
        <w:t xml:space="preserve"> </w:t>
      </w:r>
      <w:r>
        <w:rPr>
          <w:b/>
          <w:noProof/>
          <w:sz w:val="24"/>
        </w:rPr>
        <w:t>26</w:t>
      </w:r>
      <w:r>
        <w:rPr>
          <w:b/>
          <w:noProof/>
          <w:sz w:val="24"/>
          <w:vertAlign w:val="superscript"/>
        </w:rPr>
        <w:t>th</w:t>
      </w:r>
      <w:r w:rsidR="00784AFE">
        <w:rPr>
          <w:b/>
          <w:noProof/>
          <w:sz w:val="24"/>
        </w:rPr>
        <w:t xml:space="preserve"> </w:t>
      </w:r>
      <w:r w:rsidR="002D3F37">
        <w:rPr>
          <w:b/>
          <w:noProof/>
          <w:sz w:val="24"/>
        </w:rPr>
        <w:t>Ma</w:t>
      </w:r>
      <w:r>
        <w:rPr>
          <w:b/>
          <w:noProof/>
          <w:sz w:val="24"/>
        </w:rPr>
        <w:t>y</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1F2E5" w:rsidR="001E41F3" w:rsidRPr="00410371" w:rsidRDefault="0041560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4C267" w:rsidR="001E41F3" w:rsidRPr="00410371" w:rsidRDefault="00415604">
            <w:pPr>
              <w:pStyle w:val="CRCoverPage"/>
              <w:spacing w:after="0"/>
              <w:jc w:val="center"/>
              <w:rPr>
                <w:noProof/>
                <w:sz w:val="28"/>
              </w:rPr>
            </w:pPr>
            <w:r w:rsidRPr="00164CB6">
              <w:rPr>
                <w:b/>
                <w:noProof/>
                <w:sz w:val="28"/>
              </w:rPr>
              <w:t>1</w:t>
            </w:r>
            <w:r w:rsidR="003D275F">
              <w:rPr>
                <w:b/>
                <w:noProof/>
                <w:sz w:val="28"/>
              </w:rPr>
              <w:t>6</w:t>
            </w:r>
            <w:r w:rsidRPr="00164CB6">
              <w:rPr>
                <w:b/>
                <w:noProof/>
                <w:sz w:val="28"/>
              </w:rPr>
              <w:t>.</w:t>
            </w:r>
            <w:r w:rsidR="003D275F">
              <w:rPr>
                <w:b/>
                <w:noProof/>
                <w:sz w:val="28"/>
              </w:rPr>
              <w:t>1</w:t>
            </w:r>
            <w:r w:rsidR="00A77FAA">
              <w:rPr>
                <w:b/>
                <w:noProof/>
                <w:sz w:val="28"/>
              </w:rPr>
              <w:t>2</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EB813" w:rsidR="001E41F3" w:rsidRDefault="00284062">
            <w:pPr>
              <w:pStyle w:val="CRCoverPage"/>
              <w:spacing w:after="0"/>
              <w:ind w:left="100"/>
              <w:rPr>
                <w:noProof/>
              </w:rPr>
            </w:pPr>
            <w:r w:rsidRPr="00284062">
              <w:t>Miscellaneous corrections for Rel-16 RRC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3D837" w:rsidR="001E41F3" w:rsidRDefault="00732928">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55BA9" w:rsidR="001E41F3" w:rsidRDefault="00415604">
            <w:pPr>
              <w:pStyle w:val="CRCoverPage"/>
              <w:spacing w:after="0"/>
              <w:ind w:left="100"/>
              <w:rPr>
                <w:noProof/>
              </w:rPr>
            </w:pPr>
            <w:r w:rsidRPr="00C16A46">
              <w:t>202</w:t>
            </w:r>
            <w:r w:rsidR="00164CB6" w:rsidRPr="00C16A46">
              <w:t>3</w:t>
            </w:r>
            <w:r w:rsidRPr="00C16A46">
              <w:t>-0</w:t>
            </w:r>
            <w:r w:rsidR="00465CC8" w:rsidRPr="00C16A46">
              <w:t>5</w:t>
            </w:r>
            <w:r w:rsidRPr="00C16A46">
              <w:t>-</w:t>
            </w:r>
            <w:r w:rsidR="00573C4A" w:rsidRPr="00C16A46">
              <w:t>1</w:t>
            </w:r>
            <w:r w:rsidR="0042489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3223D" w:rsidR="001E41F3" w:rsidRDefault="00415604">
            <w:pPr>
              <w:pStyle w:val="CRCoverPage"/>
              <w:spacing w:after="0"/>
              <w:ind w:left="100"/>
              <w:rPr>
                <w:noProof/>
              </w:rPr>
            </w:pPr>
            <w:r>
              <w:rPr>
                <w:noProof/>
              </w:rPr>
              <w:t>Rel-1</w:t>
            </w:r>
            <w:r w:rsidR="003D275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B078C" w14:textId="222703AD" w:rsidR="00F038CB" w:rsidRPr="00F038CB" w:rsidRDefault="00F038CB" w:rsidP="00F038CB">
            <w:pPr>
              <w:pStyle w:val="CRCoverPage"/>
              <w:numPr>
                <w:ilvl w:val="0"/>
                <w:numId w:val="6"/>
              </w:numPr>
              <w:spacing w:after="0"/>
              <w:rPr>
                <w:noProof/>
              </w:rPr>
            </w:pPr>
            <w:r w:rsidRPr="00F038CB">
              <w:rPr>
                <w:noProof/>
              </w:rPr>
              <w:t xml:space="preserve">In the description of the conditions </w:t>
            </w:r>
            <w:r w:rsidRPr="00F038CB">
              <w:rPr>
                <w:i/>
                <w:iCs/>
                <w:noProof/>
              </w:rPr>
              <w:t>MSG-1</w:t>
            </w:r>
            <w:r w:rsidRPr="00F038CB">
              <w:rPr>
                <w:noProof/>
              </w:rPr>
              <w:t xml:space="preserve"> and </w:t>
            </w:r>
            <w:r w:rsidRPr="00F038CB">
              <w:rPr>
                <w:i/>
                <w:iCs/>
                <w:noProof/>
              </w:rPr>
              <w:t>SUL-MSG-1</w:t>
            </w:r>
            <w:r w:rsidRPr="00F038CB">
              <w:rPr>
                <w:noProof/>
              </w:rPr>
              <w:t xml:space="preserve"> there are incorrect references to </w:t>
            </w:r>
            <w:r w:rsidRPr="00F038CB">
              <w:rPr>
                <w:i/>
                <w:iCs/>
                <w:noProof/>
              </w:rPr>
              <w:t xml:space="preserve">SchedulingInfo </w:t>
            </w:r>
            <w:r w:rsidRPr="00F038CB">
              <w:rPr>
                <w:noProof/>
              </w:rPr>
              <w:t>and</w:t>
            </w:r>
            <w:r w:rsidRPr="00F038CB">
              <w:rPr>
                <w:i/>
                <w:iCs/>
                <w:noProof/>
              </w:rPr>
              <w:t xml:space="preserve"> PosSchedulingInfo resp</w:t>
            </w:r>
            <w:r w:rsidRPr="00F038CB">
              <w:rPr>
                <w:noProof/>
              </w:rPr>
              <w:t xml:space="preserve">. They need to be replaced by </w:t>
            </w:r>
            <w:r w:rsidRPr="00F038CB">
              <w:rPr>
                <w:i/>
                <w:iCs/>
                <w:noProof/>
              </w:rPr>
              <w:t>schedulingInfoList</w:t>
            </w:r>
            <w:r w:rsidRPr="00F038CB">
              <w:rPr>
                <w:noProof/>
              </w:rPr>
              <w:t xml:space="preserve"> and </w:t>
            </w:r>
            <w:r w:rsidRPr="00F038CB">
              <w:rPr>
                <w:i/>
                <w:iCs/>
                <w:noProof/>
              </w:rPr>
              <w:t>posSchedulingInfoList</w:t>
            </w:r>
            <w:r w:rsidRPr="00F038CB">
              <w:rPr>
                <w:noProof/>
              </w:rPr>
              <w:t xml:space="preserve"> resp. since SI messages are configured by those fields.</w:t>
            </w:r>
          </w:p>
          <w:p w14:paraId="6B45A9B5" w14:textId="5E2BF6C1" w:rsidR="00A76ABF" w:rsidRPr="00F038CB" w:rsidRDefault="00A76ABF">
            <w:pPr>
              <w:pStyle w:val="CRCoverPage"/>
              <w:spacing w:after="0"/>
              <w:ind w:left="100"/>
              <w:rPr>
                <w:noProof/>
              </w:rPr>
            </w:pPr>
          </w:p>
          <w:p w14:paraId="21F28B1C" w14:textId="3DB9EBA8" w:rsidR="00C16A46" w:rsidRPr="00F038CB" w:rsidRDefault="00A76ABF" w:rsidP="00EB541E">
            <w:pPr>
              <w:pStyle w:val="CRCoverPage"/>
              <w:numPr>
                <w:ilvl w:val="0"/>
                <w:numId w:val="6"/>
              </w:numPr>
              <w:spacing w:after="0"/>
              <w:rPr>
                <w:noProof/>
              </w:rPr>
            </w:pPr>
            <w:r w:rsidRPr="00F038CB">
              <w:rPr>
                <w:noProof/>
              </w:rPr>
              <w:t xml:space="preserve">Some editorial issues </w:t>
            </w:r>
            <w:r w:rsidR="00014057" w:rsidRPr="00F038CB">
              <w:rPr>
                <w:noProof/>
              </w:rPr>
              <w:t>can</w:t>
            </w:r>
            <w:r w:rsidRPr="00F038CB">
              <w:rPr>
                <w:noProof/>
              </w:rPr>
              <w:t xml:space="preserve"> be fixed</w:t>
            </w:r>
            <w:r w:rsidR="00F038CB" w:rsidRPr="00F038CB">
              <w:rPr>
                <w:noProof/>
              </w:rPr>
              <w:t xml:space="preserve"> (missing suffix “-r16” for the field </w:t>
            </w:r>
            <w:r w:rsidR="00F038CB" w:rsidRPr="00F038CB">
              <w:rPr>
                <w:i/>
                <w:iCs/>
                <w:noProof/>
              </w:rPr>
              <w:t>period</w:t>
            </w:r>
            <w:r w:rsidR="00F038CB" w:rsidRPr="00F038CB">
              <w:t xml:space="preserve"> in IE </w:t>
            </w:r>
            <w:r w:rsidR="00F038CB" w:rsidRPr="00F038CB">
              <w:rPr>
                <w:i/>
                <w:iCs/>
                <w:noProof/>
              </w:rPr>
              <w:t>SemiStaticChannelAccessConfig-r16</w:t>
            </w:r>
            <w:r w:rsidR="000E69EF">
              <w:rPr>
                <w:i/>
                <w:iCs/>
                <w:noProof/>
              </w:rPr>
              <w:t xml:space="preserve"> </w:t>
            </w:r>
            <w:r w:rsidR="000E69EF" w:rsidRPr="000E69EF">
              <w:rPr>
                <w:noProof/>
              </w:rPr>
              <w:t>etc.</w:t>
            </w:r>
            <w:r w:rsidR="00F038CB" w:rsidRPr="00F038CB">
              <w:rPr>
                <w:noProof/>
              </w:rPr>
              <w:t>).</w:t>
            </w:r>
          </w:p>
          <w:p w14:paraId="708AA7DE" w14:textId="406947C1" w:rsidR="00F038CB" w:rsidRDefault="00F038CB" w:rsidP="00F038CB">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134074" w14:textId="7369E8B6" w:rsidR="00F038CB" w:rsidRPr="00F038CB" w:rsidRDefault="00F038CB" w:rsidP="00F038CB">
            <w:pPr>
              <w:pStyle w:val="CRCoverPage"/>
              <w:numPr>
                <w:ilvl w:val="0"/>
                <w:numId w:val="8"/>
              </w:numPr>
              <w:spacing w:after="0"/>
              <w:rPr>
                <w:noProof/>
              </w:rPr>
            </w:pPr>
            <w:r w:rsidRPr="00F038CB">
              <w:rPr>
                <w:noProof/>
              </w:rPr>
              <w:t xml:space="preserve">In the description of the conditions </w:t>
            </w:r>
            <w:r w:rsidRPr="00F038CB">
              <w:rPr>
                <w:i/>
                <w:iCs/>
                <w:noProof/>
              </w:rPr>
              <w:t>MSG-1</w:t>
            </w:r>
            <w:r w:rsidRPr="00F038CB">
              <w:rPr>
                <w:noProof/>
              </w:rPr>
              <w:t xml:space="preserve"> and </w:t>
            </w:r>
            <w:r w:rsidRPr="00F038CB">
              <w:rPr>
                <w:i/>
                <w:iCs/>
                <w:noProof/>
              </w:rPr>
              <w:t>SUL-MSG-1</w:t>
            </w:r>
            <w:r w:rsidRPr="00F038CB">
              <w:rPr>
                <w:noProof/>
              </w:rPr>
              <w:t xml:space="preserve"> the references to </w:t>
            </w:r>
            <w:r w:rsidRPr="00F038CB">
              <w:rPr>
                <w:i/>
                <w:iCs/>
                <w:noProof/>
              </w:rPr>
              <w:t>SchedulingInfo</w:t>
            </w:r>
            <w:r w:rsidRPr="00F038CB">
              <w:rPr>
                <w:noProof/>
              </w:rPr>
              <w:t xml:space="preserve"> and </w:t>
            </w:r>
            <w:r w:rsidRPr="00F038CB">
              <w:rPr>
                <w:i/>
                <w:iCs/>
                <w:noProof/>
              </w:rPr>
              <w:t>PosSchedulingInfo</w:t>
            </w:r>
            <w:r w:rsidRPr="00F038CB">
              <w:rPr>
                <w:noProof/>
              </w:rPr>
              <w:t xml:space="preserve"> resp. have been replaced by </w:t>
            </w:r>
            <w:r w:rsidRPr="00F038CB">
              <w:rPr>
                <w:i/>
                <w:iCs/>
                <w:noProof/>
              </w:rPr>
              <w:t>schedulingInfoList</w:t>
            </w:r>
            <w:r w:rsidRPr="00F038CB">
              <w:t xml:space="preserve"> </w:t>
            </w:r>
            <w:r w:rsidRPr="00F038CB">
              <w:rPr>
                <w:noProof/>
              </w:rPr>
              <w:t xml:space="preserve">and </w:t>
            </w:r>
            <w:r w:rsidRPr="00F038CB">
              <w:rPr>
                <w:i/>
                <w:iCs/>
                <w:noProof/>
              </w:rPr>
              <w:t>posSchedulingInfoList</w:t>
            </w:r>
            <w:r w:rsidRPr="00F038CB">
              <w:rPr>
                <w:noProof/>
              </w:rPr>
              <w:t xml:space="preserve"> resp.</w:t>
            </w:r>
          </w:p>
          <w:p w14:paraId="3E84BCB5" w14:textId="77777777" w:rsidR="000402D0" w:rsidRPr="00F038CB" w:rsidRDefault="000402D0" w:rsidP="000402D0">
            <w:pPr>
              <w:pStyle w:val="CRCoverPage"/>
              <w:spacing w:after="0"/>
              <w:ind w:left="100"/>
              <w:rPr>
                <w:noProof/>
              </w:rPr>
            </w:pPr>
          </w:p>
          <w:p w14:paraId="05484D3D" w14:textId="6AD0C412" w:rsidR="000402D0" w:rsidRPr="00F038CB" w:rsidRDefault="000402D0" w:rsidP="00714614">
            <w:pPr>
              <w:pStyle w:val="CRCoverPage"/>
              <w:numPr>
                <w:ilvl w:val="0"/>
                <w:numId w:val="8"/>
              </w:numPr>
              <w:spacing w:after="0"/>
              <w:rPr>
                <w:noProof/>
              </w:rPr>
            </w:pPr>
            <w:r w:rsidRPr="00F038CB">
              <w:rPr>
                <w:noProof/>
              </w:rPr>
              <w:t>Some editorial issues have been fixed.</w:t>
            </w:r>
          </w:p>
          <w:p w14:paraId="0A983BDA" w14:textId="0D3CC79B" w:rsidR="00C16A46" w:rsidRDefault="00C16A46">
            <w:pPr>
              <w:pStyle w:val="CRCoverPage"/>
              <w:spacing w:after="0"/>
              <w:ind w:left="100"/>
              <w:rPr>
                <w:noProof/>
              </w:rPr>
            </w:pPr>
          </w:p>
          <w:p w14:paraId="6FC23BA1" w14:textId="77777777" w:rsidR="00C16A46" w:rsidRDefault="00C16A46">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77777777" w:rsidR="00784AFE" w:rsidRPr="00A77FAA" w:rsidRDefault="00784AFE" w:rsidP="00784AFE">
            <w:pPr>
              <w:pStyle w:val="CRCoverPage"/>
              <w:spacing w:after="0"/>
              <w:ind w:left="100"/>
              <w:rPr>
                <w:rFonts w:cs="Arial"/>
                <w:noProof/>
                <w:u w:val="single"/>
                <w:lang w:val="de-DE"/>
              </w:rPr>
            </w:pPr>
            <w:r w:rsidRPr="00A77FAA">
              <w:rPr>
                <w:rFonts w:cs="Arial"/>
                <w:noProof/>
                <w:lang w:val="de-DE"/>
              </w:rPr>
              <w:t>NR SA, (NG)EN-DC, NE-DC, NR-DC</w:t>
            </w:r>
          </w:p>
          <w:p w14:paraId="1F6E09B0" w14:textId="77777777" w:rsidR="00784AFE" w:rsidRPr="00A77FAA" w:rsidRDefault="00784AFE"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04497029" w:rsidR="00784AFE" w:rsidRDefault="008B0747" w:rsidP="00784AFE">
            <w:pPr>
              <w:pStyle w:val="CRCoverPage"/>
              <w:spacing w:after="0"/>
              <w:ind w:left="100"/>
              <w:rPr>
                <w:rFonts w:cs="Arial"/>
                <w:noProof/>
                <w:lang w:val="en-US" w:eastAsia="zh-CN"/>
              </w:rPr>
            </w:pPr>
            <w:r>
              <w:rPr>
                <w:rFonts w:cs="Arial"/>
                <w:noProof/>
                <w:lang w:val="en-US" w:eastAsia="zh-CN"/>
              </w:rPr>
              <w:t>Miscellaneous</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Pr="008B0747" w:rsidRDefault="00784AFE" w:rsidP="00784AFE">
            <w:pPr>
              <w:pStyle w:val="CRCoverPage"/>
              <w:spacing w:after="0"/>
              <w:ind w:left="100"/>
              <w:rPr>
                <w:rFonts w:cs="Arial"/>
                <w:noProof/>
                <w:u w:val="single"/>
                <w:lang w:val="en-US" w:eastAsia="zh-CN"/>
              </w:rPr>
            </w:pPr>
            <w:r w:rsidRPr="008B0747">
              <w:rPr>
                <w:rFonts w:cs="Arial"/>
                <w:noProof/>
                <w:u w:val="single"/>
                <w:lang w:val="en-US" w:eastAsia="zh-CN"/>
              </w:rPr>
              <w:t>Inter-operability:</w:t>
            </w:r>
          </w:p>
          <w:p w14:paraId="3CF6C9FB" w14:textId="63999562" w:rsidR="00784AFE" w:rsidRPr="008B0747" w:rsidRDefault="008B0747" w:rsidP="00784AFE">
            <w:pPr>
              <w:pStyle w:val="CRCoverPage"/>
              <w:numPr>
                <w:ilvl w:val="0"/>
                <w:numId w:val="1"/>
              </w:numPr>
              <w:spacing w:after="0"/>
              <w:rPr>
                <w:rFonts w:cs="Arial"/>
                <w:noProof/>
                <w:lang w:val="en-US" w:eastAsia="zh-CN"/>
              </w:rPr>
            </w:pPr>
            <w:r w:rsidRPr="008B0747">
              <w:rPr>
                <w:rFonts w:cs="Arial"/>
                <w:noProof/>
                <w:lang w:val="en-US" w:eastAsia="zh-CN"/>
              </w:rPr>
              <w:t>There are no interoperability issues.</w:t>
            </w:r>
          </w:p>
          <w:p w14:paraId="31C656EC" w14:textId="5F946C85" w:rsidR="00784AFE" w:rsidRDefault="00784AFE" w:rsidP="008B074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54DBE" w:rsidR="00C16A46" w:rsidRDefault="00C16A46" w:rsidP="00F62337">
            <w:pPr>
              <w:pStyle w:val="CRCoverPage"/>
              <w:spacing w:after="0"/>
              <w:ind w:left="100"/>
              <w:rPr>
                <w:noProof/>
              </w:rPr>
            </w:pPr>
            <w:r w:rsidRPr="00363EF6">
              <w:rPr>
                <w:noProof/>
              </w:rPr>
              <w:t xml:space="preserve">The description of the conditions </w:t>
            </w:r>
            <w:r w:rsidRPr="00960745">
              <w:rPr>
                <w:i/>
                <w:iCs/>
                <w:noProof/>
              </w:rPr>
              <w:t>MSG-1</w:t>
            </w:r>
            <w:r w:rsidRPr="00363EF6">
              <w:rPr>
                <w:noProof/>
              </w:rPr>
              <w:t xml:space="preserve"> and </w:t>
            </w:r>
            <w:r w:rsidRPr="00960745">
              <w:rPr>
                <w:i/>
                <w:iCs/>
                <w:noProof/>
              </w:rPr>
              <w:t>SUL-MSG-1</w:t>
            </w:r>
            <w:r w:rsidRPr="00363EF6">
              <w:rPr>
                <w:noProof/>
              </w:rPr>
              <w:t xml:space="preserve"> remain misaligned with ASN.1</w:t>
            </w:r>
            <w:r w:rsidR="00041BE8">
              <w:rPr>
                <w:noProof/>
              </w:rPr>
              <w:t xml:space="preserve">, </w:t>
            </w:r>
            <w:r w:rsidR="00041BE8" w:rsidRPr="00041BE8">
              <w:rPr>
                <w:noProof/>
              </w:rPr>
              <w:t>and editorial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E7A20" w:rsidR="001E41F3" w:rsidRDefault="00EA33D3">
            <w:pPr>
              <w:pStyle w:val="CRCoverPage"/>
              <w:spacing w:after="0"/>
              <w:ind w:left="100"/>
              <w:rPr>
                <w:noProof/>
              </w:rPr>
            </w:pPr>
            <w:r w:rsidRPr="00EA33D3">
              <w:rPr>
                <w:noProof/>
              </w:rPr>
              <w:t xml:space="preserve">6.3.1a, </w:t>
            </w:r>
            <w:r w:rsidR="00617AE7" w:rsidRPr="00EA33D3">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4D70D6A" w14:textId="77777777" w:rsidR="00B06162" w:rsidRPr="00D62412" w:rsidRDefault="00B06162" w:rsidP="00B06162">
      <w:pPr>
        <w:pStyle w:val="Heading3"/>
      </w:pPr>
      <w:bookmarkStart w:id="2" w:name="_Toc60777154"/>
      <w:bookmarkStart w:id="3" w:name="_Toc131033208"/>
      <w:bookmarkEnd w:id="1"/>
      <w:r w:rsidRPr="00D62412">
        <w:t>6.3.1a</w:t>
      </w:r>
      <w:r w:rsidRPr="00D62412">
        <w:tab/>
        <w:t>Positioning System information blocks</w:t>
      </w:r>
      <w:bookmarkEnd w:id="2"/>
      <w:bookmarkEnd w:id="3"/>
    </w:p>
    <w:p w14:paraId="16D115F9" w14:textId="6AE7774B" w:rsidR="00FD1222" w:rsidRDefault="00FD1222">
      <w:pPr>
        <w:rPr>
          <w:noProof/>
          <w:color w:val="FF0000"/>
        </w:rPr>
      </w:pPr>
      <w:r w:rsidRPr="00617AE7">
        <w:rPr>
          <w:noProof/>
          <w:color w:val="FF0000"/>
        </w:rPr>
        <w:t>&lt;Text omitted&gt;</w:t>
      </w:r>
    </w:p>
    <w:p w14:paraId="6322BA84" w14:textId="77777777" w:rsidR="00B06162" w:rsidRPr="00B06162" w:rsidRDefault="00B06162" w:rsidP="00B0616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60777156"/>
      <w:bookmarkStart w:id="5" w:name="_Toc131033210"/>
      <w:r w:rsidRPr="00B06162">
        <w:rPr>
          <w:rFonts w:ascii="Arial" w:eastAsia="SimSun" w:hAnsi="Arial"/>
          <w:sz w:val="24"/>
          <w:lang w:eastAsia="ja-JP"/>
        </w:rPr>
        <w:t>–</w:t>
      </w:r>
      <w:r w:rsidRPr="00B06162">
        <w:rPr>
          <w:rFonts w:ascii="Arial" w:eastAsia="SimSun" w:hAnsi="Arial"/>
          <w:sz w:val="24"/>
          <w:lang w:eastAsia="ja-JP"/>
        </w:rPr>
        <w:tab/>
      </w:r>
      <w:r w:rsidRPr="00B06162">
        <w:rPr>
          <w:rFonts w:ascii="Arial" w:eastAsia="SimSun" w:hAnsi="Arial"/>
          <w:i/>
          <w:noProof/>
          <w:sz w:val="24"/>
          <w:lang w:eastAsia="ja-JP"/>
        </w:rPr>
        <w:t>PosSI-SchedulingInfo</w:t>
      </w:r>
      <w:bookmarkEnd w:id="4"/>
      <w:bookmarkEnd w:id="5"/>
    </w:p>
    <w:p w14:paraId="465A4EB1"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ASN1START</w:t>
      </w:r>
    </w:p>
    <w:p w14:paraId="1189B5FE"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TAG-POSSI-SCHEDULINGINFO-START</w:t>
      </w:r>
    </w:p>
    <w:p w14:paraId="6B179502"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BC4F5D"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PosSI-SchedulingInfo-r16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0D3D49FA"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posSchedulingInfoList-r16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(1..maxSI-Message))</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PosSchedulingInfo-r16,</w:t>
      </w:r>
    </w:p>
    <w:p w14:paraId="034BAF3A"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posSI-RequestConfig-r16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MSG-1</w:t>
      </w:r>
    </w:p>
    <w:p w14:paraId="098DFF68"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posSI-RequestConfigSUL-r16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SUL-MSG-1</w:t>
      </w:r>
    </w:p>
    <w:p w14:paraId="278BFDF9"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w:t>
      </w:r>
    </w:p>
    <w:p w14:paraId="409AFE13"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1511E8EF"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21DDF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PosSchedulingInfo-r16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0D4DD921"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w:t>
      </w:r>
      <w:r w:rsidRPr="00B06162">
        <w:rPr>
          <w:rFonts w:ascii="Courier New" w:eastAsia="Batang" w:hAnsi="Courier New"/>
          <w:noProof/>
          <w:sz w:val="16"/>
          <w:lang w:eastAsia="en-GB"/>
        </w:rPr>
        <w:t>offsetToSI-Used-r16</w:t>
      </w:r>
      <w:r w:rsidRPr="00B06162">
        <w:rPr>
          <w:rFonts w:ascii="Courier New" w:hAnsi="Courier New"/>
          <w:noProof/>
          <w:sz w:val="16"/>
          <w:lang w:eastAsia="en-GB"/>
        </w:rPr>
        <w:t xml:space="preserve">          </w:t>
      </w:r>
      <w:r w:rsidRPr="00B06162">
        <w:rPr>
          <w:rFonts w:ascii="Courier New" w:eastAsia="Batang" w:hAnsi="Courier New"/>
          <w:noProof/>
          <w:color w:val="993366"/>
          <w:sz w:val="16"/>
          <w:lang w:eastAsia="en-GB"/>
        </w:rPr>
        <w:t>ENUMERATED</w:t>
      </w:r>
      <w:r w:rsidRPr="00B06162">
        <w:rPr>
          <w:rFonts w:ascii="Courier New" w:eastAsia="Batang" w:hAnsi="Courier New"/>
          <w:noProof/>
          <w:sz w:val="16"/>
          <w:lang w:eastAsia="en-GB"/>
        </w:rPr>
        <w:t xml:space="preserve"> {true}</w:t>
      </w:r>
      <w:r w:rsidRPr="00B06162">
        <w:rPr>
          <w:rFonts w:ascii="Courier New" w:hAnsi="Courier New"/>
          <w:noProof/>
          <w:sz w:val="16"/>
          <w:lang w:eastAsia="en-GB"/>
        </w:rPr>
        <w:t xml:space="preserve">                                              </w:t>
      </w:r>
      <w:r w:rsidRPr="00B06162">
        <w:rPr>
          <w:rFonts w:ascii="Courier New" w:eastAsia="Batang" w:hAnsi="Courier New"/>
          <w:noProof/>
          <w:color w:val="993366"/>
          <w:sz w:val="16"/>
          <w:lang w:eastAsia="en-GB"/>
        </w:rPr>
        <w:t>OPTIONAL</w:t>
      </w:r>
      <w:r w:rsidRPr="00B06162">
        <w:rPr>
          <w:rFonts w:ascii="Courier New" w:eastAsia="Batang" w:hAnsi="Courier New"/>
          <w:noProof/>
          <w:sz w:val="16"/>
          <w:lang w:eastAsia="en-GB"/>
        </w:rPr>
        <w:t>,</w:t>
      </w:r>
      <w:r w:rsidRPr="00B06162">
        <w:rPr>
          <w:rFonts w:ascii="Courier New" w:hAnsi="Courier New"/>
          <w:noProof/>
          <w:sz w:val="16"/>
          <w:lang w:eastAsia="en-GB"/>
        </w:rPr>
        <w:t xml:space="preserve">  </w:t>
      </w:r>
      <w:r w:rsidRPr="00B06162">
        <w:rPr>
          <w:rFonts w:ascii="Courier New" w:eastAsia="Batang" w:hAnsi="Courier New"/>
          <w:noProof/>
          <w:color w:val="808080"/>
          <w:sz w:val="16"/>
          <w:lang w:eastAsia="en-GB"/>
        </w:rPr>
        <w:t>-- Need R</w:t>
      </w:r>
    </w:p>
    <w:p w14:paraId="7E8F6CA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posSI-Periodicity-r16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{rf8, rf16, rf32, rf64, rf128, rf256, rf512},</w:t>
      </w:r>
    </w:p>
    <w:p w14:paraId="5F4910B2"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posSI-BroadcastStatus-r16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{broadcasting, notBroadcasting},</w:t>
      </w:r>
    </w:p>
    <w:p w14:paraId="11127394"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posSIB-MappingInfo-r16       PosSIB-MappingInfo-r16,</w:t>
      </w:r>
    </w:p>
    <w:p w14:paraId="0BE8B25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w:t>
      </w:r>
    </w:p>
    <w:p w14:paraId="790F32B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571A42C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814030"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PosSIB-MappingInfo-r16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(1..maxSIB))</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PosSIB-Type-r16</w:t>
      </w:r>
    </w:p>
    <w:p w14:paraId="6A882E21"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5E86C7"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PosSIB-Type-r16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16652B28"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encrypted-r16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true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42354D1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gnss-id-r16                  GNSS-ID-r16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11DC1220"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sbas-id-r16                  SBAS-ID-r16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GNSS-ID-SBAS</w:t>
      </w:r>
    </w:p>
    <w:p w14:paraId="42B01F21"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posSibType-r16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posSibType1-1, posSibType1-2, posSibType1-3, posSibType1-4, posSibType1-5, posSibType1-6,</w:t>
      </w:r>
    </w:p>
    <w:p w14:paraId="79A71618"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posSibType1-7, posSibType1-8, posSibType2-1, posSibType2-2, posSibType2-3, posSibType2-4,</w:t>
      </w:r>
    </w:p>
    <w:p w14:paraId="1A078025"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posSibType2-5, posSibType2-6, posSibType2-7, posSibType2-8, posSibType2-9, posSibType2-10,</w:t>
      </w:r>
    </w:p>
    <w:p w14:paraId="2CCBD4C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posSibType2-11, posSibType2-12, posSibType2-13, posSibType2-14, posSibType2-15,</w:t>
      </w:r>
    </w:p>
    <w:p w14:paraId="22AF6948"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posSibType2-16, posSibType2-17, posSibType2-18, posSibType2-19, posSibType2-20,</w:t>
      </w:r>
    </w:p>
    <w:p w14:paraId="3E66BA76"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posSibType2-21, posSibType2-22, posSibType2-23, posSibType3-1, posSibType4-1,</w:t>
      </w:r>
    </w:p>
    <w:p w14:paraId="060C0967"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posSibType5-1,posSibType6-1, posSibType6-2, posSibType6-3,... },</w:t>
      </w:r>
    </w:p>
    <w:p w14:paraId="16D1614E"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areaScope-r16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{true}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S</w:t>
      </w:r>
    </w:p>
    <w:p w14:paraId="798E993E"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6E99CA4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F2994F"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GNSS-ID-r16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21F01B22"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gnss-id-r16              </w:t>
      </w:r>
      <w:r w:rsidRPr="00B06162">
        <w:rPr>
          <w:rFonts w:ascii="Courier New" w:hAnsi="Courier New"/>
          <w:noProof/>
          <w:color w:val="993366"/>
          <w:sz w:val="16"/>
          <w:lang w:eastAsia="en-GB"/>
        </w:rPr>
        <w:t>ENUMERATED</w:t>
      </w:r>
      <w:r w:rsidRPr="00B06162">
        <w:rPr>
          <w:rFonts w:ascii="Courier New" w:hAnsi="Courier New"/>
          <w:noProof/>
          <w:sz w:val="16"/>
          <w:lang w:eastAsia="en-GB"/>
        </w:rPr>
        <w:t>{gps, sbas, qzss, galileo, glonass, bds, ...},</w:t>
      </w:r>
    </w:p>
    <w:p w14:paraId="134D9A02"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w:t>
      </w:r>
    </w:p>
    <w:p w14:paraId="2319EA1D"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34371488"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1B6F83"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SBAS-ID-r16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7791C0B7"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sbas-id-r16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waas, egnos, msas, gagan, ...},</w:t>
      </w:r>
    </w:p>
    <w:p w14:paraId="2D9B1B4D"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w:t>
      </w:r>
    </w:p>
    <w:p w14:paraId="32732553"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066BBE84"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788DDD"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TAG-POSSI-SCHEDULINGINFO-STOP</w:t>
      </w:r>
    </w:p>
    <w:p w14:paraId="21E7552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ASN1STOP</w:t>
      </w:r>
    </w:p>
    <w:p w14:paraId="42BB0C17" w14:textId="77777777" w:rsidR="00B06162" w:rsidRPr="00B06162" w:rsidRDefault="00B06162" w:rsidP="00B0616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162" w:rsidRPr="00B06162" w14:paraId="4DD4E2C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CCBB469" w14:textId="77777777" w:rsidR="00B06162" w:rsidRPr="00B06162" w:rsidRDefault="00B06162" w:rsidP="00B06162">
            <w:pPr>
              <w:keepNext/>
              <w:keepLines/>
              <w:overflowPunct w:val="0"/>
              <w:autoSpaceDE w:val="0"/>
              <w:autoSpaceDN w:val="0"/>
              <w:adjustRightInd w:val="0"/>
              <w:spacing w:after="0"/>
              <w:jc w:val="center"/>
              <w:textAlignment w:val="baseline"/>
              <w:rPr>
                <w:rFonts w:ascii="Arial" w:hAnsi="Arial"/>
                <w:b/>
                <w:sz w:val="18"/>
                <w:szCs w:val="22"/>
                <w:lang w:eastAsia="sv-SE"/>
              </w:rPr>
            </w:pPr>
            <w:r w:rsidRPr="00B06162">
              <w:rPr>
                <w:rFonts w:ascii="Arial" w:eastAsia="SimSun" w:hAnsi="Arial"/>
                <w:b/>
                <w:i/>
                <w:noProof/>
                <w:sz w:val="18"/>
                <w:lang w:eastAsia="sv-SE"/>
              </w:rPr>
              <w:t xml:space="preserve">PosSI-SchedulingInfo </w:t>
            </w:r>
            <w:r w:rsidRPr="00B06162">
              <w:rPr>
                <w:rFonts w:ascii="Arial" w:hAnsi="Arial"/>
                <w:b/>
                <w:sz w:val="18"/>
                <w:szCs w:val="22"/>
                <w:lang w:eastAsia="sv-SE"/>
              </w:rPr>
              <w:t>field descriptions</w:t>
            </w:r>
          </w:p>
        </w:tc>
      </w:tr>
      <w:tr w:rsidR="00B06162" w:rsidRPr="00B06162" w14:paraId="1AEDDEBE" w14:textId="77777777" w:rsidTr="0077000E">
        <w:tc>
          <w:tcPr>
            <w:tcW w:w="14173" w:type="dxa"/>
            <w:tcBorders>
              <w:top w:val="single" w:sz="4" w:space="0" w:color="auto"/>
              <w:left w:val="single" w:sz="4" w:space="0" w:color="auto"/>
              <w:bottom w:val="single" w:sz="4" w:space="0" w:color="auto"/>
              <w:right w:val="single" w:sz="4" w:space="0" w:color="auto"/>
            </w:tcBorders>
          </w:tcPr>
          <w:p w14:paraId="7B0BF24E"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ja-JP"/>
              </w:rPr>
            </w:pPr>
            <w:r w:rsidRPr="00B06162">
              <w:rPr>
                <w:rFonts w:ascii="Arial" w:hAnsi="Arial"/>
                <w:b/>
                <w:i/>
                <w:sz w:val="18"/>
                <w:lang w:eastAsia="ja-JP"/>
              </w:rPr>
              <w:t>areaScope</w:t>
            </w:r>
          </w:p>
          <w:p w14:paraId="145BA5A1" w14:textId="77777777" w:rsidR="00B06162" w:rsidRPr="00B06162" w:rsidRDefault="00B06162" w:rsidP="00B06162">
            <w:pPr>
              <w:keepNext/>
              <w:keepLines/>
              <w:overflowPunct w:val="0"/>
              <w:autoSpaceDE w:val="0"/>
              <w:autoSpaceDN w:val="0"/>
              <w:adjustRightInd w:val="0"/>
              <w:spacing w:after="0"/>
              <w:textAlignment w:val="baseline"/>
              <w:rPr>
                <w:rFonts w:ascii="Arial" w:eastAsia="SimSun" w:hAnsi="Arial"/>
                <w:noProof/>
                <w:sz w:val="18"/>
                <w:lang w:eastAsia="sv-SE"/>
              </w:rPr>
            </w:pPr>
            <w:r w:rsidRPr="00B06162">
              <w:rPr>
                <w:rFonts w:ascii="Arial" w:hAnsi="Arial"/>
                <w:sz w:val="18"/>
                <w:szCs w:val="22"/>
                <w:lang w:eastAsia="ja-JP"/>
              </w:rPr>
              <w:t>Indicates that a posSIB is area specific. If the field is absent, the posSIB is cell specific.</w:t>
            </w:r>
          </w:p>
        </w:tc>
      </w:tr>
      <w:tr w:rsidR="00B06162" w:rsidRPr="00B06162" w14:paraId="78D3D22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286DCEA"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en-GB"/>
              </w:rPr>
            </w:pPr>
            <w:r w:rsidRPr="00B06162">
              <w:rPr>
                <w:rFonts w:ascii="Arial" w:hAnsi="Arial"/>
                <w:b/>
                <w:i/>
                <w:sz w:val="18"/>
                <w:lang w:eastAsia="en-GB"/>
              </w:rPr>
              <w:t>encrypted</w:t>
            </w:r>
          </w:p>
          <w:p w14:paraId="7AD5D831" w14:textId="77777777" w:rsidR="00B06162" w:rsidRPr="00B06162" w:rsidRDefault="00B06162" w:rsidP="00B06162">
            <w:pPr>
              <w:keepNext/>
              <w:keepLines/>
              <w:overflowPunct w:val="0"/>
              <w:autoSpaceDE w:val="0"/>
              <w:autoSpaceDN w:val="0"/>
              <w:adjustRightInd w:val="0"/>
              <w:spacing w:after="0"/>
              <w:textAlignment w:val="baseline"/>
              <w:rPr>
                <w:rFonts w:ascii="Arial" w:hAnsi="Arial"/>
                <w:i/>
                <w:sz w:val="18"/>
                <w:lang w:eastAsia="en-GB"/>
              </w:rPr>
            </w:pPr>
            <w:r w:rsidRPr="00B06162">
              <w:rPr>
                <w:rFonts w:ascii="Arial" w:hAnsi="Arial"/>
                <w:sz w:val="18"/>
                <w:lang w:eastAsia="en-GB"/>
              </w:rPr>
              <w:t xml:space="preserve">The presence of this field indicates that the </w:t>
            </w:r>
            <w:r w:rsidRPr="00B06162">
              <w:rPr>
                <w:rFonts w:ascii="Arial" w:hAnsi="Arial"/>
                <w:i/>
                <w:sz w:val="18"/>
                <w:lang w:eastAsia="sv-SE"/>
              </w:rPr>
              <w:t>pos-sib-type</w:t>
            </w:r>
            <w:r w:rsidRPr="00B06162">
              <w:rPr>
                <w:rFonts w:ascii="Arial" w:hAnsi="Arial"/>
                <w:sz w:val="18"/>
                <w:lang w:eastAsia="sv-SE"/>
              </w:rPr>
              <w:t xml:space="preserve"> is encrypted as specified in TS 37.355 [49].</w:t>
            </w:r>
          </w:p>
        </w:tc>
      </w:tr>
      <w:tr w:rsidR="00B06162" w:rsidRPr="00B06162" w14:paraId="094C097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132E448"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
                <w:i/>
                <w:sz w:val="18"/>
                <w:szCs w:val="22"/>
                <w:lang w:eastAsia="sv-SE"/>
              </w:rPr>
              <w:t>gnss-id</w:t>
            </w:r>
          </w:p>
          <w:p w14:paraId="486C9990"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Cs/>
                <w:sz w:val="18"/>
                <w:lang w:eastAsia="sv-SE"/>
              </w:rPr>
              <w:t xml:space="preserve">The presence of this field indicates that the positioning SIB type is for a specific GNSS. </w:t>
            </w:r>
            <w:r w:rsidRPr="00B06162">
              <w:rPr>
                <w:rFonts w:ascii="Arial" w:hAnsi="Arial"/>
                <w:sz w:val="18"/>
                <w:szCs w:val="22"/>
                <w:lang w:eastAsia="sv-SE"/>
              </w:rPr>
              <w:t xml:space="preserve">Indicates </w:t>
            </w:r>
            <w:r w:rsidRPr="00B06162">
              <w:rPr>
                <w:rFonts w:ascii="Arial" w:hAnsi="Arial"/>
                <w:sz w:val="18"/>
                <w:lang w:eastAsia="sv-SE"/>
              </w:rPr>
              <w:t>a specific GNSS (see also TS 37.355 [49])</w:t>
            </w:r>
          </w:p>
        </w:tc>
      </w:tr>
      <w:tr w:rsidR="00B06162" w:rsidRPr="00B06162" w14:paraId="694F1464" w14:textId="77777777" w:rsidTr="0077000E">
        <w:tc>
          <w:tcPr>
            <w:tcW w:w="14173" w:type="dxa"/>
            <w:tcBorders>
              <w:top w:val="single" w:sz="4" w:space="0" w:color="auto"/>
              <w:left w:val="single" w:sz="4" w:space="0" w:color="auto"/>
              <w:bottom w:val="single" w:sz="4" w:space="0" w:color="auto"/>
              <w:right w:val="single" w:sz="4" w:space="0" w:color="auto"/>
            </w:tcBorders>
          </w:tcPr>
          <w:p w14:paraId="451335FA"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iCs/>
                <w:sz w:val="18"/>
                <w:lang w:eastAsia="ja-JP"/>
              </w:rPr>
            </w:pPr>
            <w:r w:rsidRPr="00B06162">
              <w:rPr>
                <w:rFonts w:ascii="Arial" w:hAnsi="Arial"/>
                <w:b/>
                <w:bCs/>
                <w:i/>
                <w:iCs/>
                <w:sz w:val="18"/>
                <w:szCs w:val="22"/>
                <w:lang w:eastAsia="ja-JP"/>
              </w:rPr>
              <w:t>posSI-BroadcastStatus</w:t>
            </w:r>
          </w:p>
          <w:p w14:paraId="0D0A9050"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sv-SE"/>
              </w:rPr>
            </w:pPr>
            <w:r w:rsidRPr="00B06162">
              <w:rPr>
                <w:rFonts w:ascii="Arial" w:hAnsi="Arial"/>
                <w:sz w:val="18"/>
                <w:szCs w:val="22"/>
                <w:lang w:eastAsia="ja-JP"/>
              </w:rPr>
              <w:t xml:space="preserve">Indicates if the SI message is being broadcasted or not. </w:t>
            </w:r>
            <w:r w:rsidRPr="00B06162">
              <w:rPr>
                <w:rFonts w:ascii="Arial" w:hAnsi="Arial"/>
                <w:sz w:val="18"/>
                <w:szCs w:val="22"/>
                <w:lang w:eastAsia="sv-SE"/>
              </w:rPr>
              <w:t>Change of</w:t>
            </w:r>
            <w:r w:rsidRPr="00B06162">
              <w:rPr>
                <w:rFonts w:ascii="Arial" w:hAnsi="Arial"/>
                <w:i/>
                <w:sz w:val="18"/>
                <w:szCs w:val="22"/>
                <w:lang w:eastAsia="sv-SE"/>
              </w:rPr>
              <w:t xml:space="preserve"> posSI-BroadcastStat</w:t>
            </w:r>
            <w:r w:rsidRPr="00B06162">
              <w:rPr>
                <w:rFonts w:ascii="Arial"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B06162">
              <w:rPr>
                <w:rFonts w:ascii="Arial" w:hAnsi="Arial"/>
                <w:i/>
                <w:sz w:val="18"/>
                <w:szCs w:val="22"/>
                <w:lang w:eastAsia="sv-SE"/>
              </w:rPr>
              <w:t>broadcasting</w:t>
            </w:r>
            <w:r w:rsidRPr="00B06162">
              <w:rPr>
                <w:rFonts w:ascii="Arial" w:hAnsi="Arial"/>
                <w:sz w:val="18"/>
                <w:szCs w:val="22"/>
                <w:lang w:eastAsia="sv-SE"/>
              </w:rPr>
              <w:t>.</w:t>
            </w:r>
          </w:p>
        </w:tc>
      </w:tr>
      <w:tr w:rsidR="00B06162" w:rsidRPr="00B06162" w14:paraId="70E11407" w14:textId="77777777" w:rsidTr="0077000E">
        <w:tc>
          <w:tcPr>
            <w:tcW w:w="14173" w:type="dxa"/>
            <w:tcBorders>
              <w:top w:val="single" w:sz="4" w:space="0" w:color="auto"/>
              <w:left w:val="single" w:sz="4" w:space="0" w:color="auto"/>
              <w:bottom w:val="single" w:sz="4" w:space="0" w:color="auto"/>
              <w:right w:val="single" w:sz="4" w:space="0" w:color="auto"/>
            </w:tcBorders>
          </w:tcPr>
          <w:p w14:paraId="19CE3D89"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ja-JP"/>
              </w:rPr>
            </w:pPr>
            <w:r w:rsidRPr="00B06162">
              <w:rPr>
                <w:rFonts w:ascii="Arial" w:hAnsi="Arial"/>
                <w:b/>
                <w:bCs/>
                <w:i/>
                <w:iCs/>
                <w:sz w:val="18"/>
                <w:szCs w:val="22"/>
                <w:lang w:eastAsia="ja-JP"/>
              </w:rPr>
              <w:t>posSI-RequestConfig</w:t>
            </w:r>
          </w:p>
          <w:p w14:paraId="181B7841"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sv-SE"/>
              </w:rPr>
            </w:pPr>
            <w:r w:rsidRPr="00B06162">
              <w:rPr>
                <w:rFonts w:ascii="Arial" w:hAnsi="Arial"/>
                <w:sz w:val="18"/>
                <w:lang w:eastAsia="ja-JP"/>
              </w:rPr>
              <w:t xml:space="preserve">Configuration of Msg1 resources that the UE uses for requesting SI-messages for which </w:t>
            </w:r>
            <w:r w:rsidRPr="00B06162">
              <w:rPr>
                <w:rFonts w:ascii="Arial" w:hAnsi="Arial"/>
                <w:i/>
                <w:sz w:val="18"/>
                <w:lang w:eastAsia="ja-JP"/>
              </w:rPr>
              <w:t>posSI-BroadcastStatus</w:t>
            </w:r>
            <w:r w:rsidRPr="00B06162">
              <w:rPr>
                <w:rFonts w:ascii="Arial" w:hAnsi="Arial"/>
                <w:sz w:val="18"/>
                <w:lang w:eastAsia="ja-JP"/>
              </w:rPr>
              <w:t xml:space="preserve"> is set to notBroadcasting.</w:t>
            </w:r>
          </w:p>
        </w:tc>
      </w:tr>
      <w:tr w:rsidR="00B06162" w:rsidRPr="00B06162" w14:paraId="4D271EA7" w14:textId="77777777" w:rsidTr="0077000E">
        <w:tc>
          <w:tcPr>
            <w:tcW w:w="14173" w:type="dxa"/>
            <w:tcBorders>
              <w:top w:val="single" w:sz="4" w:space="0" w:color="auto"/>
              <w:left w:val="single" w:sz="4" w:space="0" w:color="auto"/>
              <w:bottom w:val="single" w:sz="4" w:space="0" w:color="auto"/>
              <w:right w:val="single" w:sz="4" w:space="0" w:color="auto"/>
            </w:tcBorders>
          </w:tcPr>
          <w:p w14:paraId="05CA3626"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ja-JP"/>
              </w:rPr>
            </w:pPr>
            <w:r w:rsidRPr="00B06162">
              <w:rPr>
                <w:rFonts w:ascii="Arial" w:hAnsi="Arial"/>
                <w:b/>
                <w:bCs/>
                <w:i/>
                <w:iCs/>
                <w:sz w:val="18"/>
                <w:szCs w:val="22"/>
                <w:lang w:eastAsia="ja-JP"/>
              </w:rPr>
              <w:t>posSI-RequestConfigSUL</w:t>
            </w:r>
          </w:p>
          <w:p w14:paraId="398C0EF8"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sv-SE"/>
              </w:rPr>
            </w:pPr>
            <w:r w:rsidRPr="00B06162">
              <w:rPr>
                <w:rFonts w:ascii="Arial" w:hAnsi="Arial"/>
                <w:sz w:val="18"/>
                <w:lang w:eastAsia="ja-JP"/>
              </w:rPr>
              <w:t xml:space="preserve">Configuration of Msg1 resources that the UE uses for requesting SI-messages for which </w:t>
            </w:r>
            <w:r w:rsidRPr="00B06162">
              <w:rPr>
                <w:rFonts w:ascii="Arial" w:hAnsi="Arial"/>
                <w:i/>
                <w:sz w:val="18"/>
                <w:lang w:eastAsia="ja-JP"/>
              </w:rPr>
              <w:t>posSI-BroadcastStatus</w:t>
            </w:r>
            <w:r w:rsidRPr="00B06162">
              <w:rPr>
                <w:rFonts w:ascii="Arial" w:hAnsi="Arial"/>
                <w:sz w:val="18"/>
                <w:lang w:eastAsia="ja-JP"/>
              </w:rPr>
              <w:t xml:space="preserve"> is set to notBroadcasting.</w:t>
            </w:r>
          </w:p>
        </w:tc>
      </w:tr>
      <w:tr w:rsidR="00B06162" w:rsidRPr="00B06162" w14:paraId="47F8320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0CFCF59"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sv-SE"/>
              </w:rPr>
            </w:pPr>
            <w:r w:rsidRPr="00B06162">
              <w:rPr>
                <w:rFonts w:ascii="Arial" w:hAnsi="Arial"/>
                <w:b/>
                <w:i/>
                <w:sz w:val="18"/>
                <w:lang w:eastAsia="sv-SE"/>
              </w:rPr>
              <w:t>pos</w:t>
            </w:r>
            <w:r w:rsidRPr="00B06162">
              <w:rPr>
                <w:rFonts w:ascii="Arial" w:hAnsi="Arial"/>
                <w:b/>
                <w:i/>
                <w:sz w:val="18"/>
                <w:lang w:eastAsia="ja-JP"/>
              </w:rPr>
              <w:t>SIB</w:t>
            </w:r>
            <w:r w:rsidRPr="00B06162">
              <w:rPr>
                <w:rFonts w:ascii="Arial" w:hAnsi="Arial"/>
                <w:b/>
                <w:i/>
                <w:sz w:val="18"/>
                <w:lang w:eastAsia="sv-SE"/>
              </w:rPr>
              <w:t>-MappingInfo</w:t>
            </w:r>
          </w:p>
          <w:p w14:paraId="6F526BA3"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sv-SE"/>
              </w:rPr>
            </w:pPr>
            <w:r w:rsidRPr="00B06162">
              <w:rPr>
                <w:rFonts w:ascii="Arial" w:hAnsi="Arial"/>
                <w:sz w:val="18"/>
                <w:lang w:eastAsia="en-GB"/>
              </w:rPr>
              <w:t xml:space="preserve">List of the posSIBs mapped to this </w:t>
            </w:r>
            <w:r w:rsidRPr="00B06162">
              <w:rPr>
                <w:rFonts w:ascii="Arial" w:hAnsi="Arial"/>
                <w:i/>
                <w:iCs/>
                <w:sz w:val="18"/>
                <w:lang w:eastAsia="en-GB"/>
              </w:rPr>
              <w:t xml:space="preserve">SystemInformation </w:t>
            </w:r>
            <w:r w:rsidRPr="00B06162">
              <w:rPr>
                <w:rFonts w:ascii="Arial" w:hAnsi="Arial"/>
                <w:iCs/>
                <w:sz w:val="18"/>
                <w:lang w:eastAsia="en-GB"/>
              </w:rPr>
              <w:t>message.</w:t>
            </w:r>
          </w:p>
        </w:tc>
      </w:tr>
      <w:tr w:rsidR="00B06162" w:rsidRPr="00B06162" w14:paraId="1F43743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7A4A425"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noProof/>
                <w:sz w:val="18"/>
                <w:lang w:eastAsia="en-GB"/>
              </w:rPr>
            </w:pPr>
            <w:r w:rsidRPr="00B06162">
              <w:rPr>
                <w:rFonts w:ascii="Arial" w:hAnsi="Arial"/>
                <w:b/>
                <w:bCs/>
                <w:i/>
                <w:noProof/>
                <w:sz w:val="18"/>
                <w:lang w:eastAsia="en-GB"/>
              </w:rPr>
              <w:t>posSibType</w:t>
            </w:r>
          </w:p>
          <w:p w14:paraId="2239D23F"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Cs/>
                <w:noProof/>
                <w:sz w:val="18"/>
                <w:lang w:eastAsia="en-GB"/>
              </w:rPr>
              <w:t>The positioning SIB type is defined in TS 37.355 [49].</w:t>
            </w:r>
          </w:p>
        </w:tc>
      </w:tr>
      <w:tr w:rsidR="00B06162" w:rsidRPr="00B06162" w14:paraId="749E7B4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9CDED5E"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noProof/>
                <w:sz w:val="18"/>
                <w:lang w:eastAsia="en-GB"/>
              </w:rPr>
            </w:pPr>
            <w:r w:rsidRPr="00B06162">
              <w:rPr>
                <w:rFonts w:ascii="Arial" w:hAnsi="Arial"/>
                <w:b/>
                <w:bCs/>
                <w:i/>
                <w:noProof/>
                <w:sz w:val="18"/>
                <w:lang w:eastAsia="en-GB"/>
              </w:rPr>
              <w:t>posSI-Periodicity</w:t>
            </w:r>
          </w:p>
          <w:p w14:paraId="6C18205D"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sz w:val="18"/>
                <w:lang w:eastAsia="en-GB"/>
              </w:rPr>
              <w:t xml:space="preserve">Periodicity of the SI-message in radio frames, such that rf8 denotes 8 radio frames, rf16 denotes 16 radio frames, and so on. If the </w:t>
            </w:r>
            <w:r w:rsidRPr="00B06162">
              <w:rPr>
                <w:rFonts w:ascii="Arial" w:hAnsi="Arial"/>
                <w:i/>
                <w:iCs/>
                <w:sz w:val="18"/>
                <w:lang w:eastAsia="en-GB"/>
              </w:rPr>
              <w:t>offsetToSI-Used</w:t>
            </w:r>
            <w:r w:rsidRPr="00B06162">
              <w:rPr>
                <w:rFonts w:ascii="Arial" w:hAnsi="Arial"/>
                <w:sz w:val="18"/>
                <w:lang w:eastAsia="en-GB"/>
              </w:rPr>
              <w:t xml:space="preserve"> is configured, the </w:t>
            </w:r>
            <w:r w:rsidRPr="00B06162">
              <w:rPr>
                <w:rFonts w:ascii="Arial" w:hAnsi="Arial"/>
                <w:i/>
                <w:iCs/>
                <w:sz w:val="18"/>
                <w:lang w:eastAsia="en-GB"/>
              </w:rPr>
              <w:t>posSI-Periodicity</w:t>
            </w:r>
            <w:r w:rsidRPr="00B06162">
              <w:rPr>
                <w:rFonts w:ascii="Arial" w:hAnsi="Arial"/>
                <w:sz w:val="18"/>
                <w:lang w:eastAsia="en-GB"/>
              </w:rPr>
              <w:t xml:space="preserve"> of rf8 cannot be used.</w:t>
            </w:r>
          </w:p>
        </w:tc>
      </w:tr>
      <w:tr w:rsidR="00B06162" w:rsidRPr="00B06162" w14:paraId="674D856A"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EED5259"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iCs/>
                <w:sz w:val="18"/>
                <w:lang w:eastAsia="en-GB"/>
              </w:rPr>
            </w:pPr>
            <w:r w:rsidRPr="00B06162">
              <w:rPr>
                <w:rFonts w:ascii="Arial" w:hAnsi="Arial"/>
                <w:b/>
                <w:bCs/>
                <w:i/>
                <w:iCs/>
                <w:sz w:val="18"/>
                <w:lang w:eastAsia="en-GB"/>
              </w:rPr>
              <w:t>offsetToSI-Used</w:t>
            </w:r>
          </w:p>
          <w:p w14:paraId="717D19A3"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noProof/>
                <w:sz w:val="18"/>
                <w:lang w:eastAsia="en-GB"/>
              </w:rPr>
            </w:pPr>
            <w:r w:rsidRPr="00B06162">
              <w:rPr>
                <w:rFonts w:ascii="Arial" w:hAnsi="Arial"/>
                <w:sz w:val="18"/>
                <w:lang w:eastAsia="en-GB"/>
              </w:rPr>
              <w:t xml:space="preserve">This field, if present indicates that all the SI messages in </w:t>
            </w:r>
            <w:r w:rsidRPr="00B06162">
              <w:rPr>
                <w:rFonts w:ascii="Arial" w:hAnsi="Arial"/>
                <w:i/>
                <w:sz w:val="18"/>
                <w:lang w:eastAsia="en-GB"/>
              </w:rPr>
              <w:t>posSchedulingInfoList</w:t>
            </w:r>
            <w:r w:rsidRPr="00B06162">
              <w:rPr>
                <w:rFonts w:ascii="Arial" w:hAnsi="Arial"/>
                <w:sz w:val="18"/>
                <w:lang w:eastAsia="en-GB"/>
              </w:rPr>
              <w:t xml:space="preserve"> are scheduled with an offset of 8 radio frames compared to SI messages in </w:t>
            </w:r>
            <w:r w:rsidRPr="00B06162">
              <w:rPr>
                <w:rFonts w:ascii="Arial" w:hAnsi="Arial"/>
                <w:i/>
                <w:sz w:val="18"/>
                <w:lang w:eastAsia="en-GB"/>
              </w:rPr>
              <w:t>schedulingInfoList</w:t>
            </w:r>
            <w:r w:rsidRPr="00B06162">
              <w:rPr>
                <w:rFonts w:ascii="Arial" w:hAnsi="Arial"/>
                <w:sz w:val="18"/>
                <w:lang w:eastAsia="en-GB"/>
              </w:rPr>
              <w:t xml:space="preserve">. </w:t>
            </w:r>
            <w:r w:rsidRPr="00B06162">
              <w:rPr>
                <w:rFonts w:ascii="Arial" w:hAnsi="Arial"/>
                <w:i/>
                <w:sz w:val="18"/>
                <w:lang w:eastAsia="en-GB"/>
              </w:rPr>
              <w:t>offsetToSI-Used</w:t>
            </w:r>
            <w:r w:rsidRPr="00B06162">
              <w:rPr>
                <w:rFonts w:ascii="Arial" w:hAnsi="Arial"/>
                <w:sz w:val="18"/>
                <w:lang w:eastAsia="en-GB"/>
              </w:rPr>
              <w:t xml:space="preserve"> may be present only if the shortest configured SI message periodicity for SI messages in </w:t>
            </w:r>
            <w:r w:rsidRPr="00B06162">
              <w:rPr>
                <w:rFonts w:ascii="Arial" w:hAnsi="Arial"/>
                <w:i/>
                <w:sz w:val="18"/>
                <w:lang w:eastAsia="en-GB"/>
              </w:rPr>
              <w:t>schedulingInfoList</w:t>
            </w:r>
            <w:r w:rsidRPr="00B06162">
              <w:rPr>
                <w:rFonts w:ascii="Arial" w:hAnsi="Arial"/>
                <w:sz w:val="18"/>
                <w:lang w:eastAsia="en-GB"/>
              </w:rPr>
              <w:t xml:space="preserve"> is 80ms.</w:t>
            </w:r>
            <w:r w:rsidRPr="00B06162">
              <w:rPr>
                <w:rFonts w:ascii="Arial" w:hAnsi="Arial" w:cs="Arial"/>
                <w:sz w:val="18"/>
                <w:lang w:eastAsia="en-GB"/>
              </w:rPr>
              <w:t xml:space="preserve"> If SI offset is used, this field is present in </w:t>
            </w:r>
            <w:r w:rsidRPr="00B06162">
              <w:rPr>
                <w:rFonts w:ascii="Arial" w:hAnsi="Arial" w:cs="Arial"/>
                <w:noProof/>
                <w:sz w:val="18"/>
                <w:lang w:eastAsia="ja-JP"/>
              </w:rPr>
              <w:t xml:space="preserve">each of the SI messages in the </w:t>
            </w:r>
            <w:r w:rsidRPr="00B06162">
              <w:rPr>
                <w:rFonts w:ascii="Arial" w:hAnsi="Arial" w:cs="Arial"/>
                <w:i/>
                <w:iCs/>
                <w:noProof/>
                <w:sz w:val="18"/>
                <w:lang w:eastAsia="ja-JP"/>
              </w:rPr>
              <w:t>posSchedulingInfoList</w:t>
            </w:r>
            <w:r w:rsidRPr="00B06162">
              <w:rPr>
                <w:rFonts w:ascii="Arial" w:hAnsi="Arial" w:cs="Arial"/>
                <w:noProof/>
                <w:sz w:val="18"/>
                <w:lang w:eastAsia="ja-JP"/>
              </w:rPr>
              <w:t>.</w:t>
            </w:r>
          </w:p>
        </w:tc>
      </w:tr>
      <w:tr w:rsidR="00B06162" w:rsidRPr="00B06162" w14:paraId="5CF851B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4040F72"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iCs/>
                <w:sz w:val="18"/>
                <w:lang w:eastAsia="sv-SE"/>
              </w:rPr>
            </w:pPr>
            <w:r w:rsidRPr="00B06162">
              <w:rPr>
                <w:rFonts w:ascii="Arial" w:hAnsi="Arial"/>
                <w:b/>
                <w:bCs/>
                <w:i/>
                <w:iCs/>
                <w:sz w:val="18"/>
                <w:lang w:eastAsia="sv-SE"/>
              </w:rPr>
              <w:t>sbas-id</w:t>
            </w:r>
          </w:p>
          <w:p w14:paraId="4AD15D62" w14:textId="77777777" w:rsidR="00B06162" w:rsidRPr="00B06162" w:rsidRDefault="00B06162" w:rsidP="00B06162">
            <w:pPr>
              <w:keepNext/>
              <w:keepLines/>
              <w:overflowPunct w:val="0"/>
              <w:autoSpaceDE w:val="0"/>
              <w:autoSpaceDN w:val="0"/>
              <w:adjustRightInd w:val="0"/>
              <w:spacing w:after="0"/>
              <w:textAlignment w:val="baseline"/>
              <w:rPr>
                <w:rFonts w:ascii="Arial" w:hAnsi="Arial"/>
                <w:iCs/>
                <w:sz w:val="18"/>
                <w:lang w:eastAsia="en-GB"/>
              </w:rPr>
            </w:pPr>
            <w:r w:rsidRPr="00B06162">
              <w:rPr>
                <w:rFonts w:ascii="Arial" w:hAnsi="Arial"/>
                <w:sz w:val="18"/>
                <w:lang w:eastAsia="sv-SE"/>
              </w:rPr>
              <w:t>The presence of this field indicates that the positioning SIB type is for a specific SBAS. Indicates a specific SBAS (see also TS 37.355 [49]).</w:t>
            </w:r>
          </w:p>
        </w:tc>
      </w:tr>
    </w:tbl>
    <w:p w14:paraId="3D62CC04" w14:textId="77777777" w:rsidR="00B06162" w:rsidRPr="00B06162" w:rsidRDefault="00B06162" w:rsidP="00B06162">
      <w:pPr>
        <w:overflowPunct w:val="0"/>
        <w:autoSpaceDE w:val="0"/>
        <w:autoSpaceDN w:val="0"/>
        <w:adjustRightInd w:val="0"/>
        <w:textAlignment w:val="baseline"/>
        <w:rPr>
          <w:rFonts w:eastAsia="SimSu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B06162" w:rsidRPr="00B06162" w14:paraId="4C92AA43" w14:textId="77777777" w:rsidTr="0077000E">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123991B1" w14:textId="77777777" w:rsidR="00B06162" w:rsidRPr="00B06162" w:rsidRDefault="00B06162" w:rsidP="00B06162">
            <w:pPr>
              <w:keepNext/>
              <w:keepLines/>
              <w:overflowPunct w:val="0"/>
              <w:autoSpaceDE w:val="0"/>
              <w:autoSpaceDN w:val="0"/>
              <w:adjustRightInd w:val="0"/>
              <w:spacing w:after="0"/>
              <w:jc w:val="center"/>
              <w:textAlignment w:val="baseline"/>
              <w:rPr>
                <w:rFonts w:ascii="Arial" w:hAnsi="Arial"/>
                <w:b/>
                <w:sz w:val="18"/>
                <w:lang w:eastAsia="en-GB"/>
              </w:rPr>
            </w:pPr>
            <w:r w:rsidRPr="00B06162">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4596FDC8" w14:textId="77777777" w:rsidR="00B06162" w:rsidRPr="00B06162" w:rsidRDefault="00B06162" w:rsidP="00B06162">
            <w:pPr>
              <w:keepNext/>
              <w:keepLines/>
              <w:overflowPunct w:val="0"/>
              <w:autoSpaceDE w:val="0"/>
              <w:autoSpaceDN w:val="0"/>
              <w:adjustRightInd w:val="0"/>
              <w:spacing w:after="0"/>
              <w:jc w:val="center"/>
              <w:textAlignment w:val="baseline"/>
              <w:rPr>
                <w:rFonts w:ascii="Arial" w:hAnsi="Arial"/>
                <w:b/>
                <w:sz w:val="18"/>
                <w:lang w:eastAsia="en-GB"/>
              </w:rPr>
            </w:pPr>
            <w:r w:rsidRPr="00B06162">
              <w:rPr>
                <w:rFonts w:ascii="Arial" w:hAnsi="Arial"/>
                <w:b/>
                <w:sz w:val="18"/>
                <w:lang w:eastAsia="en-GB"/>
              </w:rPr>
              <w:t>Explanation</w:t>
            </w:r>
          </w:p>
        </w:tc>
      </w:tr>
      <w:tr w:rsidR="00B06162" w:rsidRPr="00B06162" w14:paraId="7EA30E71" w14:textId="77777777" w:rsidTr="0077000E">
        <w:trPr>
          <w:cantSplit/>
        </w:trPr>
        <w:tc>
          <w:tcPr>
            <w:tcW w:w="2264" w:type="dxa"/>
            <w:tcBorders>
              <w:top w:val="single" w:sz="4" w:space="0" w:color="808080"/>
              <w:left w:val="single" w:sz="4" w:space="0" w:color="808080"/>
              <w:bottom w:val="single" w:sz="4" w:space="0" w:color="808080"/>
              <w:right w:val="single" w:sz="4" w:space="0" w:color="808080"/>
            </w:tcBorders>
          </w:tcPr>
          <w:p w14:paraId="319AA68E" w14:textId="77777777" w:rsidR="00B06162" w:rsidRPr="00B06162" w:rsidRDefault="00B06162" w:rsidP="00B06162">
            <w:pPr>
              <w:keepNext/>
              <w:keepLines/>
              <w:overflowPunct w:val="0"/>
              <w:autoSpaceDE w:val="0"/>
              <w:autoSpaceDN w:val="0"/>
              <w:adjustRightInd w:val="0"/>
              <w:spacing w:after="0"/>
              <w:textAlignment w:val="baseline"/>
              <w:rPr>
                <w:rFonts w:ascii="Arial" w:hAnsi="Arial"/>
                <w:i/>
                <w:sz w:val="18"/>
                <w:lang w:eastAsia="en-GB"/>
              </w:rPr>
            </w:pPr>
            <w:r w:rsidRPr="00B06162">
              <w:rPr>
                <w:rFonts w:ascii="Arial" w:hAnsi="Arial"/>
                <w:i/>
                <w:sz w:val="18"/>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4F463BD"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en-GB"/>
              </w:rPr>
            </w:pPr>
            <w:r w:rsidRPr="00B06162">
              <w:rPr>
                <w:rFonts w:ascii="Arial" w:hAnsi="Arial"/>
                <w:sz w:val="18"/>
                <w:lang w:eastAsia="en-GB"/>
              </w:rPr>
              <w:t xml:space="preserve">The field is mandatory present if </w:t>
            </w:r>
            <w:r w:rsidRPr="00B06162">
              <w:rPr>
                <w:rFonts w:ascii="Arial" w:hAnsi="Arial"/>
                <w:i/>
                <w:iCs/>
                <w:sz w:val="18"/>
                <w:lang w:eastAsia="en-GB"/>
              </w:rPr>
              <w:t>gnss-id</w:t>
            </w:r>
            <w:r w:rsidRPr="00B06162">
              <w:rPr>
                <w:rFonts w:ascii="Arial" w:hAnsi="Arial"/>
                <w:sz w:val="18"/>
                <w:lang w:eastAsia="en-GB"/>
              </w:rPr>
              <w:t xml:space="preserve"> is set to </w:t>
            </w:r>
            <w:r w:rsidRPr="00B06162">
              <w:rPr>
                <w:rFonts w:ascii="Arial" w:hAnsi="Arial"/>
                <w:i/>
                <w:iCs/>
                <w:sz w:val="18"/>
                <w:lang w:eastAsia="en-GB"/>
              </w:rPr>
              <w:t>sbas</w:t>
            </w:r>
            <w:r w:rsidRPr="00B06162">
              <w:rPr>
                <w:rFonts w:ascii="Arial" w:hAnsi="Arial"/>
                <w:sz w:val="18"/>
                <w:lang w:eastAsia="en-GB"/>
              </w:rPr>
              <w:t>. It is absent otherwise.</w:t>
            </w:r>
          </w:p>
        </w:tc>
      </w:tr>
      <w:tr w:rsidR="00B06162" w:rsidRPr="00B06162" w14:paraId="66D7C3FE" w14:textId="77777777" w:rsidTr="0077000E">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06DFB83" w14:textId="77777777" w:rsidR="00B06162" w:rsidRPr="00B06162" w:rsidRDefault="00B06162" w:rsidP="00B06162">
            <w:pPr>
              <w:keepNext/>
              <w:keepLines/>
              <w:overflowPunct w:val="0"/>
              <w:autoSpaceDE w:val="0"/>
              <w:autoSpaceDN w:val="0"/>
              <w:adjustRightInd w:val="0"/>
              <w:spacing w:after="0"/>
              <w:textAlignment w:val="baseline"/>
              <w:rPr>
                <w:rFonts w:ascii="Arial" w:hAnsi="Arial"/>
                <w:i/>
                <w:sz w:val="18"/>
                <w:lang w:eastAsia="en-GB"/>
              </w:rPr>
            </w:pPr>
            <w:r w:rsidRPr="00B0616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656B12D" w14:textId="1304B96E"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en-GB"/>
              </w:rPr>
            </w:pPr>
            <w:r w:rsidRPr="00B06162">
              <w:rPr>
                <w:rFonts w:ascii="Arial" w:hAnsi="Arial"/>
                <w:sz w:val="18"/>
                <w:lang w:eastAsia="en-GB"/>
              </w:rPr>
              <w:t xml:space="preserve">The field is optionally present, Need R, if </w:t>
            </w:r>
            <w:r w:rsidRPr="00B06162">
              <w:rPr>
                <w:rFonts w:ascii="Arial" w:hAnsi="Arial"/>
                <w:i/>
                <w:sz w:val="18"/>
                <w:lang w:eastAsia="en-GB"/>
              </w:rPr>
              <w:t>posSI-BroadcastStatus</w:t>
            </w:r>
            <w:r w:rsidRPr="00B06162">
              <w:rPr>
                <w:rFonts w:ascii="Arial" w:hAnsi="Arial"/>
                <w:sz w:val="18"/>
                <w:lang w:eastAsia="en-GB"/>
              </w:rPr>
              <w:t xml:space="preserve"> is set to </w:t>
            </w:r>
            <w:r w:rsidRPr="00B06162">
              <w:rPr>
                <w:rFonts w:ascii="Arial" w:hAnsi="Arial"/>
                <w:i/>
                <w:sz w:val="18"/>
                <w:lang w:eastAsia="ja-JP"/>
              </w:rPr>
              <w:t>notBroadcasting</w:t>
            </w:r>
            <w:r w:rsidRPr="00B06162">
              <w:rPr>
                <w:rFonts w:ascii="Arial" w:hAnsi="Arial"/>
                <w:sz w:val="18"/>
                <w:lang w:eastAsia="ja-JP"/>
              </w:rPr>
              <w:t xml:space="preserve"> </w:t>
            </w:r>
            <w:r w:rsidRPr="00B06162">
              <w:rPr>
                <w:rFonts w:ascii="Arial" w:hAnsi="Arial"/>
                <w:sz w:val="18"/>
                <w:lang w:eastAsia="en-GB"/>
              </w:rPr>
              <w:t xml:space="preserve">for any SI-message included in </w:t>
            </w:r>
            <w:ins w:id="6" w:author="Lenovo" w:date="2023-05-09T15:59:00Z">
              <w:r w:rsidR="00C16A46" w:rsidRPr="00C16A46">
                <w:rPr>
                  <w:rFonts w:ascii="Arial" w:hAnsi="Arial"/>
                  <w:i/>
                  <w:sz w:val="18"/>
                  <w:lang w:eastAsia="en-GB"/>
                </w:rPr>
                <w:t>posSchedulingInfoList</w:t>
              </w:r>
            </w:ins>
            <w:del w:id="7" w:author="Lenovo" w:date="2023-05-09T15:59:00Z">
              <w:r w:rsidRPr="00B06162" w:rsidDel="00C16A46">
                <w:rPr>
                  <w:rFonts w:ascii="Arial" w:hAnsi="Arial"/>
                  <w:i/>
                  <w:sz w:val="18"/>
                  <w:lang w:eastAsia="en-GB"/>
                </w:rPr>
                <w:delText>PosSchedulingInfo</w:delText>
              </w:r>
            </w:del>
            <w:r w:rsidRPr="00B06162">
              <w:rPr>
                <w:rFonts w:ascii="Arial" w:hAnsi="Arial"/>
                <w:sz w:val="18"/>
                <w:lang w:eastAsia="en-GB"/>
              </w:rPr>
              <w:t>. It is absent otherwise.</w:t>
            </w:r>
          </w:p>
        </w:tc>
      </w:tr>
      <w:tr w:rsidR="00B06162" w:rsidRPr="00B06162" w14:paraId="74F36BDC" w14:textId="77777777" w:rsidTr="0077000E">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E86CD66" w14:textId="77777777" w:rsidR="00B06162" w:rsidRPr="00B06162" w:rsidRDefault="00B06162" w:rsidP="00B06162">
            <w:pPr>
              <w:keepNext/>
              <w:keepLines/>
              <w:overflowPunct w:val="0"/>
              <w:autoSpaceDE w:val="0"/>
              <w:autoSpaceDN w:val="0"/>
              <w:adjustRightInd w:val="0"/>
              <w:spacing w:after="0"/>
              <w:textAlignment w:val="baseline"/>
              <w:rPr>
                <w:rFonts w:ascii="Arial" w:hAnsi="Arial"/>
                <w:i/>
                <w:sz w:val="18"/>
                <w:lang w:eastAsia="en-GB"/>
              </w:rPr>
            </w:pPr>
            <w:r w:rsidRPr="00B0616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1482B200" w14:textId="16BE27A3"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en-GB"/>
              </w:rPr>
            </w:pPr>
            <w:r w:rsidRPr="00B06162">
              <w:rPr>
                <w:rFonts w:ascii="Arial" w:hAnsi="Arial"/>
                <w:sz w:val="18"/>
                <w:lang w:eastAsia="en-GB"/>
              </w:rPr>
              <w:t xml:space="preserve">The field is optionally present, Need R, if </w:t>
            </w:r>
            <w:r w:rsidRPr="00B06162">
              <w:rPr>
                <w:rFonts w:ascii="Arial" w:hAnsi="Arial"/>
                <w:i/>
                <w:iCs/>
                <w:sz w:val="18"/>
                <w:lang w:eastAsia="en-GB"/>
              </w:rPr>
              <w:t>supplementaryUplink</w:t>
            </w:r>
            <w:r w:rsidRPr="00B06162">
              <w:rPr>
                <w:rFonts w:ascii="Arial" w:hAnsi="Arial"/>
                <w:sz w:val="18"/>
                <w:lang w:eastAsia="en-GB"/>
              </w:rPr>
              <w:t xml:space="preserve"> is configured in </w:t>
            </w:r>
            <w:r w:rsidRPr="00B06162">
              <w:rPr>
                <w:rFonts w:ascii="Arial" w:hAnsi="Arial"/>
                <w:i/>
                <w:iCs/>
                <w:sz w:val="18"/>
                <w:lang w:eastAsia="en-GB"/>
              </w:rPr>
              <w:t>ServingCellConfigCommonSIB</w:t>
            </w:r>
            <w:r w:rsidRPr="00B06162">
              <w:rPr>
                <w:rFonts w:ascii="Arial" w:hAnsi="Arial"/>
                <w:sz w:val="18"/>
                <w:lang w:eastAsia="en-GB"/>
              </w:rPr>
              <w:t xml:space="preserve"> and if </w:t>
            </w:r>
            <w:r w:rsidRPr="00B06162">
              <w:rPr>
                <w:rFonts w:ascii="Arial" w:hAnsi="Arial"/>
                <w:i/>
                <w:sz w:val="18"/>
                <w:lang w:eastAsia="en-GB"/>
              </w:rPr>
              <w:t>posSI-BroadcastStatus</w:t>
            </w:r>
            <w:r w:rsidRPr="00B06162">
              <w:rPr>
                <w:rFonts w:ascii="Arial" w:hAnsi="Arial"/>
                <w:sz w:val="18"/>
                <w:lang w:eastAsia="en-GB"/>
              </w:rPr>
              <w:t xml:space="preserve"> is set to </w:t>
            </w:r>
            <w:r w:rsidRPr="00B06162">
              <w:rPr>
                <w:rFonts w:ascii="Arial" w:hAnsi="Arial"/>
                <w:i/>
                <w:sz w:val="18"/>
                <w:lang w:eastAsia="ja-JP"/>
              </w:rPr>
              <w:t>notBroadcasting</w:t>
            </w:r>
            <w:r w:rsidRPr="00B06162">
              <w:rPr>
                <w:rFonts w:ascii="Arial" w:hAnsi="Arial"/>
                <w:sz w:val="18"/>
                <w:lang w:eastAsia="en-GB"/>
              </w:rPr>
              <w:t xml:space="preserve"> for any SI-message included in </w:t>
            </w:r>
            <w:ins w:id="8" w:author="Lenovo" w:date="2023-05-09T15:59:00Z">
              <w:r w:rsidR="00C16A46" w:rsidRPr="00C16A46">
                <w:rPr>
                  <w:rFonts w:ascii="Arial" w:hAnsi="Arial"/>
                  <w:i/>
                  <w:sz w:val="18"/>
                  <w:lang w:eastAsia="en-GB"/>
                </w:rPr>
                <w:t>posSchedulingInfoList</w:t>
              </w:r>
            </w:ins>
            <w:del w:id="9" w:author="Lenovo" w:date="2023-05-09T15:59:00Z">
              <w:r w:rsidRPr="00B06162" w:rsidDel="00C16A46">
                <w:rPr>
                  <w:rFonts w:ascii="Arial" w:hAnsi="Arial"/>
                  <w:i/>
                  <w:sz w:val="18"/>
                  <w:lang w:eastAsia="en-GB"/>
                </w:rPr>
                <w:delText>PosSchedulingInfo</w:delText>
              </w:r>
            </w:del>
            <w:r w:rsidRPr="00B06162">
              <w:rPr>
                <w:rFonts w:ascii="Arial" w:hAnsi="Arial"/>
                <w:sz w:val="18"/>
                <w:lang w:eastAsia="en-GB"/>
              </w:rPr>
              <w:t>. It is absent otherwise.</w:t>
            </w:r>
          </w:p>
        </w:tc>
      </w:tr>
    </w:tbl>
    <w:p w14:paraId="38A19412" w14:textId="77777777" w:rsidR="00B06162" w:rsidRDefault="00B06162">
      <w:pPr>
        <w:rPr>
          <w:noProof/>
          <w:color w:val="FF0000"/>
        </w:rPr>
      </w:pPr>
    </w:p>
    <w:p w14:paraId="4382F4B2" w14:textId="77777777" w:rsidR="00B06162" w:rsidRPr="0077198F" w:rsidRDefault="00B06162" w:rsidP="00B0616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E2DFFFF" w14:textId="77777777" w:rsidR="007A5C7F" w:rsidRPr="00D62412" w:rsidRDefault="007A5C7F" w:rsidP="007A5C7F">
      <w:pPr>
        <w:pStyle w:val="Heading3"/>
      </w:pPr>
      <w:bookmarkStart w:id="10" w:name="_Toc60777158"/>
      <w:bookmarkStart w:id="11" w:name="_Toc131033212"/>
      <w:bookmarkStart w:id="12" w:name="_Hlk54206873"/>
      <w:r w:rsidRPr="00D62412">
        <w:lastRenderedPageBreak/>
        <w:t>6.3.2</w:t>
      </w:r>
      <w:r w:rsidRPr="00D62412">
        <w:tab/>
        <w:t>Radio resource control information elements</w:t>
      </w:r>
      <w:bookmarkEnd w:id="10"/>
      <w:bookmarkEnd w:id="11"/>
    </w:p>
    <w:bookmarkEnd w:id="12"/>
    <w:p w14:paraId="51D360F9" w14:textId="704636A1" w:rsidR="007A5C7F" w:rsidRDefault="007A5C7F" w:rsidP="007A5C7F">
      <w:pPr>
        <w:rPr>
          <w:noProof/>
          <w:color w:val="FF0000"/>
        </w:rPr>
      </w:pPr>
      <w:r w:rsidRPr="00617AE7">
        <w:rPr>
          <w:noProof/>
          <w:color w:val="FF0000"/>
        </w:rPr>
        <w:t>&lt;Text omitted&gt;</w:t>
      </w:r>
    </w:p>
    <w:p w14:paraId="5132A5FC" w14:textId="77777777" w:rsidR="00B06162" w:rsidRPr="00B06162" w:rsidRDefault="00B06162" w:rsidP="00B0616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60777296"/>
      <w:bookmarkStart w:id="14" w:name="_Toc131033352"/>
      <w:r w:rsidRPr="00B06162">
        <w:rPr>
          <w:rFonts w:ascii="Arial" w:hAnsi="Arial"/>
          <w:sz w:val="24"/>
          <w:lang w:eastAsia="ja-JP"/>
        </w:rPr>
        <w:t>–</w:t>
      </w:r>
      <w:r w:rsidRPr="00B06162">
        <w:rPr>
          <w:rFonts w:ascii="Arial" w:hAnsi="Arial"/>
          <w:sz w:val="24"/>
          <w:lang w:eastAsia="ja-JP"/>
        </w:rPr>
        <w:tab/>
      </w:r>
      <w:r w:rsidRPr="00B06162">
        <w:rPr>
          <w:rFonts w:ascii="Arial" w:hAnsi="Arial"/>
          <w:i/>
          <w:sz w:val="24"/>
          <w:lang w:eastAsia="ja-JP"/>
        </w:rPr>
        <w:t>PDCCH-Config</w:t>
      </w:r>
      <w:bookmarkEnd w:id="13"/>
      <w:bookmarkEnd w:id="14"/>
    </w:p>
    <w:p w14:paraId="1F168C24" w14:textId="77777777" w:rsidR="00B06162" w:rsidRPr="00B06162" w:rsidRDefault="00B06162" w:rsidP="00B06162">
      <w:pPr>
        <w:overflowPunct w:val="0"/>
        <w:autoSpaceDE w:val="0"/>
        <w:autoSpaceDN w:val="0"/>
        <w:adjustRightInd w:val="0"/>
        <w:textAlignment w:val="baseline"/>
        <w:rPr>
          <w:lang w:eastAsia="ja-JP"/>
        </w:rPr>
      </w:pPr>
      <w:r w:rsidRPr="00B06162">
        <w:rPr>
          <w:lang w:eastAsia="ja-JP"/>
        </w:rPr>
        <w:t xml:space="preserve">The IE </w:t>
      </w:r>
      <w:r w:rsidRPr="00B06162">
        <w:rPr>
          <w:i/>
          <w:lang w:eastAsia="ja-JP"/>
        </w:rPr>
        <w:t xml:space="preserve">PDCCH-Config </w:t>
      </w:r>
      <w:r w:rsidRPr="00B06162">
        <w:rPr>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B06162">
        <w:rPr>
          <w:i/>
          <w:lang w:eastAsia="ja-JP"/>
        </w:rPr>
        <w:t>searchSpacesToAddModList</w:t>
      </w:r>
      <w:r w:rsidRPr="00B06162">
        <w:rPr>
          <w:lang w:eastAsia="ja-JP"/>
        </w:rPr>
        <w:t xml:space="preserve"> and </w:t>
      </w:r>
      <w:r w:rsidRPr="00B06162">
        <w:rPr>
          <w:i/>
          <w:lang w:eastAsia="ja-JP"/>
        </w:rPr>
        <w:t>searchSpacesToReleaseList</w:t>
      </w:r>
      <w:r w:rsidRPr="00B06162">
        <w:rPr>
          <w:lang w:eastAsia="ja-JP"/>
        </w:rPr>
        <w:t xml:space="preserve"> are absent. If the IE is used for a dormant BWP, the fields other than </w:t>
      </w:r>
      <w:r w:rsidRPr="00B06162">
        <w:rPr>
          <w:i/>
          <w:lang w:eastAsia="ja-JP"/>
        </w:rPr>
        <w:t>controlResourceSetToAddModList</w:t>
      </w:r>
      <w:r w:rsidRPr="00B06162">
        <w:rPr>
          <w:lang w:eastAsia="ja-JP"/>
        </w:rPr>
        <w:t xml:space="preserve"> and </w:t>
      </w:r>
      <w:r w:rsidRPr="00B06162">
        <w:rPr>
          <w:i/>
          <w:lang w:eastAsia="ja-JP"/>
        </w:rPr>
        <w:t>controlResourceSetToReleaseList</w:t>
      </w:r>
      <w:r w:rsidRPr="00B06162">
        <w:rPr>
          <w:lang w:eastAsia="ja-JP"/>
        </w:rPr>
        <w:t xml:space="preserve"> are absent.</w:t>
      </w:r>
    </w:p>
    <w:p w14:paraId="3F0B0184" w14:textId="77777777" w:rsidR="00B06162" w:rsidRPr="00B06162" w:rsidRDefault="00B06162" w:rsidP="00B06162">
      <w:pPr>
        <w:keepNext/>
        <w:keepLines/>
        <w:overflowPunct w:val="0"/>
        <w:autoSpaceDE w:val="0"/>
        <w:autoSpaceDN w:val="0"/>
        <w:adjustRightInd w:val="0"/>
        <w:spacing w:before="60"/>
        <w:jc w:val="center"/>
        <w:textAlignment w:val="baseline"/>
        <w:rPr>
          <w:rFonts w:ascii="Arial" w:hAnsi="Arial"/>
          <w:b/>
          <w:lang w:eastAsia="ja-JP"/>
        </w:rPr>
      </w:pPr>
      <w:r w:rsidRPr="00B06162">
        <w:rPr>
          <w:rFonts w:ascii="Arial" w:hAnsi="Arial"/>
          <w:b/>
          <w:bCs/>
          <w:i/>
          <w:iCs/>
          <w:lang w:eastAsia="ja-JP"/>
        </w:rPr>
        <w:t xml:space="preserve">PDCCH-Config </w:t>
      </w:r>
      <w:r w:rsidRPr="00B06162">
        <w:rPr>
          <w:rFonts w:ascii="Arial" w:hAnsi="Arial"/>
          <w:b/>
          <w:lang w:eastAsia="ja-JP"/>
        </w:rPr>
        <w:t>information element</w:t>
      </w:r>
    </w:p>
    <w:p w14:paraId="244606E3"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ASN1START</w:t>
      </w:r>
    </w:p>
    <w:p w14:paraId="2D82F574"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TAG-PDCCH-CONFIG-START</w:t>
      </w:r>
    </w:p>
    <w:p w14:paraId="140F2575"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1CA377"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PDCCH-Config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79B7DB47"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controlResourceSetToAddModList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(1..3))</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1D6424D6"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controlResourceSetToReleaseList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(1..3))</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ControlResourceSetId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25E5EAE7"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searchSpacesToAddModList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(1..10))</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SearchSpace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00716C80"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searchSpacesToReleaseList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(1..10))</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SearchSpaceId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1A5C100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downlinkPreemption                  SetupRelease { DownlinkPreemption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58E0298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tpc-PUSCH                           SetupRelease { PUSCH-TPC-CommandConfig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2AA6C401"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tpc-PUCCH                           SetupRelease { PUCCH-TPC-CommandConfig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5ABA17F4"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tpc-SRS                             SetupRelease { SRS-TPC-CommandConfig}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3035D152"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w:t>
      </w:r>
    </w:p>
    <w:p w14:paraId="1BABFCED"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w:t>
      </w:r>
    </w:p>
    <w:p w14:paraId="3012C42D"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controlResourceSetToAddModListSizeExt-v1610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(1..2))</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5AFCAF0A"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controlResourceSetToReleaseListSizeExt-r16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(1..5))</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ControlResourceSetId-r16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2AD3F16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searchSpacesToAddModListExt-r16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(1..10))</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SearchSpaceExt-r16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1FE16718"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uplinkCancellation-r16              SetupRelease { UplinkCancellation-r16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253CD9AA"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monitoringCapabilityConfig-r16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r15monitoringcapability,r16monitoringcapability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2A770F59"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searchSpaceSwitchConfig-r16         SearchSpaceSwitchConfig-r16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349492D6"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w:t>
      </w:r>
    </w:p>
    <w:p w14:paraId="42D1FCD9"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0CDDFA42"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D67F42"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SearchSpaceSwitchConfig-r16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51DCD32E"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cellGroupsForSwitchList-r16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(1..4))</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CellGroupForSwitch-r16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1F9E5B23"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searchSpaceSwitchDelay-r16          </w:t>
      </w:r>
      <w:r w:rsidRPr="00B06162">
        <w:rPr>
          <w:rFonts w:ascii="Courier New" w:hAnsi="Courier New"/>
          <w:noProof/>
          <w:color w:val="993366"/>
          <w:sz w:val="16"/>
          <w:lang w:eastAsia="en-GB"/>
        </w:rPr>
        <w:t>INTEGER</w:t>
      </w:r>
      <w:r w:rsidRPr="00B06162">
        <w:rPr>
          <w:rFonts w:ascii="Courier New" w:hAnsi="Courier New"/>
          <w:noProof/>
          <w:sz w:val="16"/>
          <w:lang w:eastAsia="en-GB"/>
        </w:rPr>
        <w:t xml:space="preserve"> (10..52)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191B15E0"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3F22E2C7"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62D32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CellGroupForSwitch-r16 ::=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(1..16))</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ServCellIndex</w:t>
      </w:r>
    </w:p>
    <w:p w14:paraId="424C0185"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E3308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TAG-PDCCH-CONFIG-STOP</w:t>
      </w:r>
    </w:p>
    <w:p w14:paraId="3ECA2D8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ASN1STOP</w:t>
      </w:r>
    </w:p>
    <w:p w14:paraId="6D4220CF" w14:textId="77777777" w:rsidR="00B06162" w:rsidRPr="00B06162" w:rsidRDefault="00B06162" w:rsidP="00B06162">
      <w:pPr>
        <w:overflowPunct w:val="0"/>
        <w:autoSpaceDE w:val="0"/>
        <w:autoSpaceDN w:val="0"/>
        <w:adjustRightInd w:val="0"/>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162" w:rsidRPr="00B06162" w14:paraId="7AC5705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CF193F2" w14:textId="77777777" w:rsidR="00B06162" w:rsidRPr="00B06162" w:rsidRDefault="00B06162" w:rsidP="00B06162">
            <w:pPr>
              <w:keepNext/>
              <w:keepLines/>
              <w:overflowPunct w:val="0"/>
              <w:autoSpaceDE w:val="0"/>
              <w:autoSpaceDN w:val="0"/>
              <w:adjustRightInd w:val="0"/>
              <w:spacing w:after="0"/>
              <w:jc w:val="center"/>
              <w:textAlignment w:val="baseline"/>
              <w:rPr>
                <w:rFonts w:ascii="Arial" w:hAnsi="Arial"/>
                <w:b/>
                <w:sz w:val="18"/>
                <w:szCs w:val="22"/>
                <w:lang w:eastAsia="sv-SE"/>
              </w:rPr>
            </w:pPr>
            <w:r w:rsidRPr="00B06162">
              <w:rPr>
                <w:rFonts w:ascii="Arial" w:hAnsi="Arial"/>
                <w:b/>
                <w:i/>
                <w:sz w:val="18"/>
                <w:szCs w:val="22"/>
                <w:lang w:eastAsia="sv-SE"/>
              </w:rPr>
              <w:lastRenderedPageBreak/>
              <w:t xml:space="preserve">PDCCH-Config </w:t>
            </w:r>
            <w:r w:rsidRPr="00B06162">
              <w:rPr>
                <w:rFonts w:ascii="Arial" w:hAnsi="Arial"/>
                <w:b/>
                <w:sz w:val="18"/>
                <w:szCs w:val="22"/>
                <w:lang w:eastAsia="sv-SE"/>
              </w:rPr>
              <w:t>field descriptions</w:t>
            </w:r>
          </w:p>
        </w:tc>
      </w:tr>
      <w:tr w:rsidR="00B06162" w:rsidRPr="00B06162" w14:paraId="01C323F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374D4F7"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
                <w:i/>
                <w:sz w:val="18"/>
                <w:szCs w:val="22"/>
                <w:lang w:eastAsia="sv-SE"/>
              </w:rPr>
              <w:t>controlResourceSetToAddModList, controlResourceSetToAddModListSizeExt</w:t>
            </w:r>
          </w:p>
          <w:p w14:paraId="341AC34D"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B06162">
              <w:rPr>
                <w:rFonts w:ascii="Arial" w:hAnsi="Arial" w:cs="Arial"/>
                <w:sz w:val="18"/>
                <w:szCs w:val="22"/>
                <w:lang w:eastAsia="sv-SE"/>
              </w:rPr>
              <w:t xml:space="preserve">. </w:t>
            </w:r>
            <w:r w:rsidRPr="00B06162">
              <w:rPr>
                <w:rFonts w:ascii="Arial" w:hAnsi="Arial"/>
                <w:sz w:val="18"/>
                <w:szCs w:val="22"/>
                <w:lang w:eastAsia="sv-SE"/>
              </w:rPr>
              <w:t xml:space="preserve">The UE shall consider entries in </w:t>
            </w:r>
            <w:r w:rsidRPr="00B06162">
              <w:rPr>
                <w:rFonts w:ascii="Arial" w:hAnsi="Arial"/>
                <w:i/>
                <w:iCs/>
                <w:sz w:val="18"/>
                <w:szCs w:val="22"/>
                <w:lang w:eastAsia="sv-SE"/>
              </w:rPr>
              <w:t>controlResourceSetToAddModList</w:t>
            </w:r>
            <w:r w:rsidRPr="00B06162">
              <w:rPr>
                <w:rFonts w:ascii="Arial" w:hAnsi="Arial"/>
                <w:sz w:val="18"/>
                <w:szCs w:val="22"/>
                <w:lang w:eastAsia="sv-SE"/>
              </w:rPr>
              <w:t xml:space="preserve"> and in </w:t>
            </w:r>
            <w:r w:rsidRPr="00B06162">
              <w:rPr>
                <w:rFonts w:ascii="Arial" w:hAnsi="Arial"/>
                <w:i/>
                <w:iCs/>
                <w:sz w:val="18"/>
                <w:szCs w:val="22"/>
                <w:lang w:eastAsia="sv-SE"/>
              </w:rPr>
              <w:t>controlResourceSetToAddModListSizeExt</w:t>
            </w:r>
            <w:r w:rsidRPr="00B06162">
              <w:rPr>
                <w:rFonts w:ascii="Arial" w:hAnsi="Arial"/>
                <w:sz w:val="18"/>
                <w:szCs w:val="22"/>
                <w:lang w:eastAsia="sv-SE"/>
              </w:rPr>
              <w:t xml:space="preserve"> as a single list, i.e. an entry created using </w:t>
            </w:r>
            <w:r w:rsidRPr="00B06162">
              <w:rPr>
                <w:rFonts w:ascii="Arial" w:hAnsi="Arial"/>
                <w:i/>
                <w:iCs/>
                <w:sz w:val="18"/>
                <w:szCs w:val="22"/>
                <w:lang w:eastAsia="sv-SE"/>
              </w:rPr>
              <w:t>controlResourceSetToAddModList</w:t>
            </w:r>
            <w:r w:rsidRPr="00B06162">
              <w:rPr>
                <w:rFonts w:ascii="Arial" w:hAnsi="Arial"/>
                <w:sz w:val="18"/>
                <w:szCs w:val="22"/>
                <w:lang w:eastAsia="sv-SE"/>
              </w:rPr>
              <w:t xml:space="preserve"> can be modified using </w:t>
            </w:r>
            <w:r w:rsidRPr="00B06162">
              <w:rPr>
                <w:rFonts w:ascii="Arial" w:hAnsi="Arial"/>
                <w:i/>
                <w:iCs/>
                <w:sz w:val="18"/>
                <w:szCs w:val="22"/>
                <w:lang w:eastAsia="sv-SE"/>
              </w:rPr>
              <w:t>controlResourceSetToAddModListSizeExt</w:t>
            </w:r>
            <w:r w:rsidRPr="00B06162">
              <w:rPr>
                <w:rFonts w:ascii="Arial" w:hAnsi="Arial"/>
                <w:sz w:val="18"/>
                <w:szCs w:val="22"/>
                <w:lang w:eastAsia="sv-SE"/>
              </w:rPr>
              <w:t xml:space="preserve"> (or deleted using </w:t>
            </w:r>
            <w:r w:rsidRPr="00B06162">
              <w:rPr>
                <w:rFonts w:ascii="Arial" w:hAnsi="Arial"/>
                <w:i/>
                <w:sz w:val="18"/>
                <w:szCs w:val="22"/>
                <w:lang w:eastAsia="sv-SE"/>
              </w:rPr>
              <w:t>controlResourceSetToReleaseListSizeExt</w:t>
            </w:r>
            <w:r w:rsidRPr="00B06162">
              <w:rPr>
                <w:rFonts w:ascii="Arial" w:hAnsi="Arial"/>
                <w:sz w:val="18"/>
                <w:szCs w:val="22"/>
                <w:lang w:eastAsia="sv-SE"/>
              </w:rPr>
              <w:t xml:space="preserve">) and vice-versa. In case network reconfigures control resource set with the same </w:t>
            </w:r>
            <w:r w:rsidRPr="00B06162">
              <w:rPr>
                <w:rFonts w:ascii="Arial" w:hAnsi="Arial"/>
                <w:i/>
                <w:sz w:val="18"/>
                <w:szCs w:val="22"/>
                <w:lang w:eastAsia="sv-SE"/>
              </w:rPr>
              <w:t>ControlResourceSetId</w:t>
            </w:r>
            <w:r w:rsidRPr="00B06162">
              <w:rPr>
                <w:rFonts w:ascii="Arial" w:hAnsi="Arial"/>
                <w:sz w:val="18"/>
                <w:szCs w:val="22"/>
                <w:lang w:eastAsia="sv-SE"/>
              </w:rPr>
              <w:t xml:space="preserve"> as used for </w:t>
            </w:r>
            <w:r w:rsidRPr="00B06162">
              <w:rPr>
                <w:rFonts w:ascii="Arial" w:hAnsi="Arial"/>
                <w:i/>
                <w:sz w:val="18"/>
                <w:szCs w:val="22"/>
                <w:lang w:eastAsia="sv-SE"/>
              </w:rPr>
              <w:t>commonControlResourceSet</w:t>
            </w:r>
            <w:r w:rsidRPr="00B06162">
              <w:rPr>
                <w:rFonts w:ascii="Arial" w:hAnsi="Arial"/>
                <w:sz w:val="18"/>
                <w:szCs w:val="22"/>
                <w:lang w:eastAsia="sv-SE"/>
              </w:rPr>
              <w:t xml:space="preserve"> configured via </w:t>
            </w:r>
            <w:r w:rsidRPr="00B06162">
              <w:rPr>
                <w:rFonts w:ascii="Arial" w:hAnsi="Arial"/>
                <w:i/>
                <w:sz w:val="18"/>
                <w:szCs w:val="22"/>
                <w:lang w:eastAsia="sv-SE"/>
              </w:rPr>
              <w:t>PDCCH-ConfigCommon</w:t>
            </w:r>
            <w:r w:rsidRPr="00B06162">
              <w:rPr>
                <w:rFonts w:ascii="Arial" w:hAnsi="Arial"/>
                <w:sz w:val="18"/>
                <w:szCs w:val="22"/>
                <w:lang w:eastAsia="sv-SE"/>
              </w:rPr>
              <w:t xml:space="preserve">, the configuration from </w:t>
            </w:r>
            <w:r w:rsidRPr="00B06162">
              <w:rPr>
                <w:rFonts w:ascii="Arial" w:hAnsi="Arial"/>
                <w:i/>
                <w:sz w:val="18"/>
                <w:szCs w:val="22"/>
                <w:lang w:eastAsia="sv-SE"/>
              </w:rPr>
              <w:t>PDCCH-Config</w:t>
            </w:r>
            <w:r w:rsidRPr="00B06162">
              <w:rPr>
                <w:rFonts w:ascii="Arial" w:hAnsi="Arial"/>
                <w:sz w:val="18"/>
                <w:szCs w:val="22"/>
                <w:lang w:eastAsia="sv-SE"/>
              </w:rPr>
              <w:t xml:space="preserve"> always takes precedence and should not be updated by the UE based on </w:t>
            </w:r>
            <w:r w:rsidRPr="00B06162">
              <w:rPr>
                <w:rFonts w:ascii="Arial" w:hAnsi="Arial"/>
                <w:i/>
                <w:sz w:val="18"/>
                <w:szCs w:val="22"/>
                <w:lang w:eastAsia="sv-SE"/>
              </w:rPr>
              <w:t>servingCellConfigCommon</w:t>
            </w:r>
            <w:r w:rsidRPr="00B06162">
              <w:rPr>
                <w:rFonts w:ascii="Arial" w:hAnsi="Arial"/>
                <w:sz w:val="18"/>
                <w:szCs w:val="22"/>
                <w:lang w:eastAsia="sv-SE"/>
              </w:rPr>
              <w:t>.</w:t>
            </w:r>
          </w:p>
        </w:tc>
      </w:tr>
      <w:tr w:rsidR="00B06162" w:rsidRPr="00B06162" w14:paraId="30746AD3" w14:textId="77777777" w:rsidTr="0077000E">
        <w:tc>
          <w:tcPr>
            <w:tcW w:w="14173" w:type="dxa"/>
            <w:tcBorders>
              <w:top w:val="single" w:sz="4" w:space="0" w:color="auto"/>
              <w:left w:val="single" w:sz="4" w:space="0" w:color="auto"/>
              <w:bottom w:val="single" w:sz="4" w:space="0" w:color="auto"/>
              <w:right w:val="single" w:sz="4" w:space="0" w:color="auto"/>
            </w:tcBorders>
          </w:tcPr>
          <w:p w14:paraId="364756AE"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sv-SE"/>
              </w:rPr>
            </w:pPr>
            <w:r w:rsidRPr="00B06162">
              <w:rPr>
                <w:rFonts w:ascii="Arial" w:hAnsi="Arial"/>
                <w:b/>
                <w:i/>
                <w:sz w:val="18"/>
                <w:szCs w:val="22"/>
                <w:lang w:eastAsia="sv-SE"/>
              </w:rPr>
              <w:t>controlResourceSetToReleaseList, controlResourceSetToReleaseListSizeExt</w:t>
            </w:r>
          </w:p>
          <w:p w14:paraId="69D52189" w14:textId="77777777" w:rsidR="00B06162" w:rsidRPr="00B06162" w:rsidRDefault="00B06162" w:rsidP="00B06162">
            <w:pPr>
              <w:keepNext/>
              <w:keepLines/>
              <w:overflowPunct w:val="0"/>
              <w:autoSpaceDE w:val="0"/>
              <w:autoSpaceDN w:val="0"/>
              <w:adjustRightInd w:val="0"/>
              <w:spacing w:after="0"/>
              <w:textAlignment w:val="baseline"/>
              <w:rPr>
                <w:rFonts w:ascii="Arial" w:hAnsi="Arial"/>
                <w:bCs/>
                <w:iCs/>
                <w:sz w:val="18"/>
                <w:szCs w:val="22"/>
                <w:lang w:eastAsia="sv-SE"/>
              </w:rPr>
            </w:pPr>
            <w:r w:rsidRPr="00B06162">
              <w:rPr>
                <w:rFonts w:ascii="Arial" w:hAnsi="Arial"/>
                <w:bCs/>
                <w:iCs/>
                <w:sz w:val="18"/>
                <w:szCs w:val="22"/>
                <w:lang w:eastAsia="sv-SE"/>
              </w:rPr>
              <w:t xml:space="preserve">List of UE specifically configured Control Resource Sets (CORESETs) to be released by the UE. This field only applies to CORESETs configured by </w:t>
            </w:r>
            <w:r w:rsidRPr="00B06162">
              <w:rPr>
                <w:rFonts w:ascii="Arial" w:hAnsi="Arial"/>
                <w:bCs/>
                <w:i/>
                <w:sz w:val="18"/>
                <w:szCs w:val="22"/>
                <w:lang w:eastAsia="sv-SE"/>
              </w:rPr>
              <w:t>controlResourceSetToAddModList</w:t>
            </w:r>
            <w:r w:rsidRPr="00B06162">
              <w:rPr>
                <w:rFonts w:ascii="Arial" w:hAnsi="Arial"/>
                <w:bCs/>
                <w:iCs/>
                <w:sz w:val="18"/>
                <w:szCs w:val="22"/>
                <w:lang w:eastAsia="sv-SE"/>
              </w:rPr>
              <w:t xml:space="preserve"> or </w:t>
            </w:r>
            <w:r w:rsidRPr="00B06162">
              <w:rPr>
                <w:rFonts w:ascii="Arial" w:hAnsi="Arial"/>
                <w:bCs/>
                <w:i/>
                <w:iCs/>
                <w:sz w:val="18"/>
                <w:szCs w:val="22"/>
                <w:lang w:eastAsia="sv-SE"/>
              </w:rPr>
              <w:t xml:space="preserve">controlResourceSetToAddModListSizeExt </w:t>
            </w:r>
            <w:r w:rsidRPr="00B06162">
              <w:rPr>
                <w:rFonts w:ascii="Arial" w:hAnsi="Arial"/>
                <w:bCs/>
                <w:iCs/>
                <w:sz w:val="18"/>
                <w:szCs w:val="22"/>
                <w:lang w:eastAsia="sv-SE"/>
              </w:rPr>
              <w:t xml:space="preserve">and does not release the field </w:t>
            </w:r>
            <w:r w:rsidRPr="00B06162">
              <w:rPr>
                <w:rFonts w:ascii="Arial" w:hAnsi="Arial"/>
                <w:bCs/>
                <w:i/>
                <w:sz w:val="18"/>
                <w:szCs w:val="22"/>
                <w:lang w:eastAsia="sv-SE"/>
              </w:rPr>
              <w:t>commonControlResourceSet</w:t>
            </w:r>
            <w:r w:rsidRPr="00B06162">
              <w:rPr>
                <w:rFonts w:ascii="Arial" w:hAnsi="Arial"/>
                <w:bCs/>
                <w:iCs/>
                <w:sz w:val="18"/>
                <w:szCs w:val="22"/>
                <w:lang w:eastAsia="sv-SE"/>
              </w:rPr>
              <w:t xml:space="preserve"> configured by </w:t>
            </w:r>
            <w:r w:rsidRPr="00B06162">
              <w:rPr>
                <w:rFonts w:ascii="Arial" w:hAnsi="Arial"/>
                <w:bCs/>
                <w:i/>
                <w:sz w:val="18"/>
                <w:szCs w:val="22"/>
                <w:lang w:eastAsia="sv-SE"/>
              </w:rPr>
              <w:t>PDCCH-ConfigCommon</w:t>
            </w:r>
            <w:r w:rsidRPr="00B06162">
              <w:rPr>
                <w:rFonts w:ascii="Arial" w:hAnsi="Arial"/>
                <w:bCs/>
                <w:iCs/>
                <w:sz w:val="18"/>
                <w:szCs w:val="22"/>
                <w:lang w:eastAsia="sv-SE"/>
              </w:rPr>
              <w:t>.</w:t>
            </w:r>
          </w:p>
        </w:tc>
      </w:tr>
      <w:tr w:rsidR="00B06162" w:rsidRPr="00B06162" w14:paraId="168805B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D32E343"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
                <w:i/>
                <w:sz w:val="18"/>
                <w:szCs w:val="22"/>
                <w:lang w:eastAsia="sv-SE"/>
              </w:rPr>
              <w:t>downlinkPreemption</w:t>
            </w:r>
          </w:p>
          <w:p w14:paraId="24456D8A"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sz w:val="18"/>
                <w:szCs w:val="22"/>
                <w:lang w:eastAsia="sv-SE"/>
              </w:rPr>
              <w:t>Configuration of downlink preemption indications to be monitored in this cell (see TS 38.213 [13], clause 11.2).</w:t>
            </w:r>
          </w:p>
        </w:tc>
      </w:tr>
      <w:tr w:rsidR="00B06162" w:rsidRPr="00B06162" w14:paraId="49515EB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B4F7133"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iCs/>
                <w:sz w:val="18"/>
                <w:lang w:eastAsia="x-none"/>
              </w:rPr>
            </w:pPr>
            <w:r w:rsidRPr="00B06162">
              <w:rPr>
                <w:rFonts w:ascii="Arial" w:hAnsi="Arial"/>
                <w:b/>
                <w:bCs/>
                <w:i/>
                <w:iCs/>
                <w:sz w:val="18"/>
                <w:lang w:eastAsia="x-none"/>
              </w:rPr>
              <w:t>monitoringCapabilityConfig</w:t>
            </w:r>
          </w:p>
          <w:p w14:paraId="31B6B52D"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sv-SE"/>
              </w:rPr>
            </w:pPr>
            <w:r w:rsidRPr="00B06162">
              <w:rPr>
                <w:rFonts w:ascii="Arial" w:hAnsi="Arial"/>
                <w:sz w:val="18"/>
                <w:szCs w:val="22"/>
                <w:lang w:eastAsia="sv-SE"/>
              </w:rPr>
              <w:t xml:space="preserve">Configures either Rel-15 PDCCH monitoring capability or Rel-16 PDCCH monitoring capability for PDCCH monitoring on a serving cell. Value </w:t>
            </w:r>
            <w:r w:rsidRPr="00B06162">
              <w:rPr>
                <w:rFonts w:ascii="Arial" w:hAnsi="Arial"/>
                <w:i/>
                <w:sz w:val="18"/>
                <w:szCs w:val="22"/>
                <w:lang w:eastAsia="sv-SE"/>
              </w:rPr>
              <w:t>r15monitoringcapablity</w:t>
            </w:r>
            <w:r w:rsidRPr="00B06162">
              <w:rPr>
                <w:rFonts w:ascii="Arial" w:hAnsi="Arial"/>
                <w:sz w:val="18"/>
                <w:szCs w:val="22"/>
                <w:lang w:eastAsia="sv-SE"/>
              </w:rPr>
              <w:t xml:space="preserve"> enables the Rel-15 monitoring capability, and value </w:t>
            </w:r>
            <w:r w:rsidRPr="00B06162">
              <w:rPr>
                <w:rFonts w:ascii="Arial" w:hAnsi="Arial"/>
                <w:i/>
                <w:sz w:val="18"/>
                <w:szCs w:val="22"/>
                <w:lang w:eastAsia="sv-SE"/>
              </w:rPr>
              <w:t>r16monitoringcapablity</w:t>
            </w:r>
            <w:r w:rsidRPr="00B06162">
              <w:rPr>
                <w:rFonts w:ascii="Arial" w:hAnsi="Arial"/>
                <w:sz w:val="18"/>
                <w:szCs w:val="22"/>
                <w:lang w:eastAsia="sv-SE"/>
              </w:rPr>
              <w:t xml:space="preserve"> enables the Rel-16 PDCCH monitoring capability (see TS 38.213 [13], clause 10.1).</w:t>
            </w:r>
          </w:p>
        </w:tc>
      </w:tr>
      <w:tr w:rsidR="00B06162" w:rsidRPr="00B06162" w14:paraId="0910A88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1AC0E8A"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
                <w:i/>
                <w:sz w:val="18"/>
                <w:szCs w:val="22"/>
                <w:lang w:eastAsia="sv-SE"/>
              </w:rPr>
              <w:t>searchSpacesToAddModList, searchSpacesToAddModListExt</w:t>
            </w:r>
          </w:p>
          <w:p w14:paraId="50B69F78" w14:textId="1CC65F0B"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sz w:val="18"/>
                <w:szCs w:val="22"/>
                <w:lang w:eastAsia="sv-SE"/>
              </w:rPr>
              <w:t xml:space="preserve">List of UE specifically configured </w:t>
            </w:r>
            <w:r w:rsidRPr="00B06162">
              <w:rPr>
                <w:rFonts w:ascii="Arial" w:hAnsi="Arial"/>
                <w:sz w:val="18"/>
                <w:lang w:eastAsia="sv-SE"/>
              </w:rPr>
              <w:t>Search Spaces</w:t>
            </w:r>
            <w:r w:rsidRPr="00B06162">
              <w:rPr>
                <w:rFonts w:ascii="Arial" w:hAnsi="Arial"/>
                <w:sz w:val="18"/>
                <w:szCs w:val="22"/>
                <w:lang w:eastAsia="sv-SE"/>
              </w:rPr>
              <w:t xml:space="preserve">. The network configures at most 10 Search Spaces per BWP per cell (including UE-specific and common Search Spaces). If the network includes </w:t>
            </w:r>
            <w:r w:rsidRPr="00C16A46">
              <w:rPr>
                <w:rFonts w:ascii="Arial" w:hAnsi="Arial"/>
                <w:i/>
                <w:iCs/>
                <w:sz w:val="18"/>
                <w:szCs w:val="22"/>
                <w:lang w:eastAsia="sv-SE"/>
                <w:rPrChange w:id="15" w:author="Lenovo" w:date="2023-05-09T16:00:00Z">
                  <w:rPr>
                    <w:rFonts w:ascii="Arial" w:hAnsi="Arial"/>
                    <w:sz w:val="18"/>
                    <w:szCs w:val="22"/>
                    <w:lang w:eastAsia="sv-SE"/>
                  </w:rPr>
                </w:rPrChange>
              </w:rPr>
              <w:t>searchSpace</w:t>
            </w:r>
            <w:ins w:id="16" w:author="Lenovo" w:date="2023-05-09T16:00:00Z">
              <w:r w:rsidR="00C16A46" w:rsidRPr="00C16A46">
                <w:rPr>
                  <w:rFonts w:ascii="Arial" w:hAnsi="Arial"/>
                  <w:i/>
                  <w:iCs/>
                  <w:sz w:val="18"/>
                  <w:szCs w:val="22"/>
                  <w:lang w:eastAsia="sv-SE"/>
                  <w:rPrChange w:id="17" w:author="Lenovo" w:date="2023-05-09T16:00:00Z">
                    <w:rPr>
                      <w:rFonts w:ascii="Arial" w:hAnsi="Arial"/>
                      <w:sz w:val="18"/>
                      <w:szCs w:val="22"/>
                      <w:lang w:eastAsia="sv-SE"/>
                    </w:rPr>
                  </w:rPrChange>
                </w:rPr>
                <w:t>s</w:t>
              </w:r>
            </w:ins>
            <w:r w:rsidRPr="00C16A46">
              <w:rPr>
                <w:rFonts w:ascii="Arial" w:hAnsi="Arial"/>
                <w:i/>
                <w:iCs/>
                <w:sz w:val="18"/>
                <w:szCs w:val="22"/>
                <w:lang w:eastAsia="sv-SE"/>
                <w:rPrChange w:id="18" w:author="Lenovo" w:date="2023-05-09T16:00:00Z">
                  <w:rPr>
                    <w:rFonts w:ascii="Arial" w:hAnsi="Arial"/>
                    <w:sz w:val="18"/>
                    <w:szCs w:val="22"/>
                    <w:lang w:eastAsia="sv-SE"/>
                  </w:rPr>
                </w:rPrChange>
              </w:rPr>
              <w:t>ToAddModListExt</w:t>
            </w:r>
            <w:r w:rsidRPr="00B06162">
              <w:rPr>
                <w:rFonts w:ascii="Arial" w:hAnsi="Arial"/>
                <w:sz w:val="18"/>
                <w:szCs w:val="22"/>
                <w:lang w:eastAsia="sv-SE"/>
              </w:rPr>
              <w:t xml:space="preserve">, it includes the same number of entries, and listed in the same order, as in </w:t>
            </w:r>
            <w:r w:rsidRPr="00C16A46">
              <w:rPr>
                <w:rFonts w:ascii="Arial" w:hAnsi="Arial"/>
                <w:i/>
                <w:iCs/>
                <w:sz w:val="18"/>
                <w:szCs w:val="22"/>
                <w:lang w:eastAsia="sv-SE"/>
                <w:rPrChange w:id="19" w:author="Lenovo" w:date="2023-05-09T16:01:00Z">
                  <w:rPr>
                    <w:rFonts w:ascii="Arial" w:hAnsi="Arial"/>
                    <w:sz w:val="18"/>
                    <w:szCs w:val="22"/>
                    <w:lang w:eastAsia="sv-SE"/>
                  </w:rPr>
                </w:rPrChange>
              </w:rPr>
              <w:t>searchSpacesToAddModList</w:t>
            </w:r>
            <w:r w:rsidRPr="00B06162">
              <w:rPr>
                <w:rFonts w:ascii="Arial" w:hAnsi="Arial"/>
                <w:sz w:val="18"/>
                <w:szCs w:val="22"/>
                <w:lang w:eastAsia="sv-SE"/>
              </w:rPr>
              <w:t>.</w:t>
            </w:r>
          </w:p>
        </w:tc>
      </w:tr>
      <w:tr w:rsidR="00B06162" w:rsidRPr="00B06162" w14:paraId="172B495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F1EB030"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
                <w:i/>
                <w:sz w:val="18"/>
                <w:szCs w:val="22"/>
                <w:lang w:eastAsia="sv-SE"/>
              </w:rPr>
              <w:t>tpc-PUCCH</w:t>
            </w:r>
          </w:p>
          <w:p w14:paraId="375A1D85"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sz w:val="18"/>
                <w:szCs w:val="22"/>
                <w:lang w:eastAsia="sv-SE"/>
              </w:rPr>
              <w:t>Enable and configure reception of group TPC commands for PUCCH.</w:t>
            </w:r>
          </w:p>
        </w:tc>
      </w:tr>
      <w:tr w:rsidR="00B06162" w:rsidRPr="00B06162" w14:paraId="0E647C5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2AA4AA6"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
                <w:i/>
                <w:sz w:val="18"/>
                <w:szCs w:val="22"/>
                <w:lang w:eastAsia="sv-SE"/>
              </w:rPr>
              <w:t>tpc-PUSCH</w:t>
            </w:r>
          </w:p>
          <w:p w14:paraId="09FEC8A8"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sz w:val="18"/>
                <w:szCs w:val="22"/>
                <w:lang w:eastAsia="sv-SE"/>
              </w:rPr>
              <w:t>Enable and configure reception of group TPC commands for PUSCH.</w:t>
            </w:r>
          </w:p>
        </w:tc>
      </w:tr>
      <w:tr w:rsidR="00B06162" w:rsidRPr="00B06162" w14:paraId="2DA4B54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00409D9"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sv-SE"/>
              </w:rPr>
            </w:pPr>
            <w:r w:rsidRPr="00B06162">
              <w:rPr>
                <w:rFonts w:ascii="Arial" w:hAnsi="Arial"/>
                <w:b/>
                <w:i/>
                <w:sz w:val="18"/>
                <w:szCs w:val="22"/>
                <w:lang w:eastAsia="sv-SE"/>
              </w:rPr>
              <w:t>tpc-SRS</w:t>
            </w:r>
          </w:p>
          <w:p w14:paraId="75FAB2A7"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sz w:val="18"/>
                <w:szCs w:val="22"/>
                <w:lang w:eastAsia="sv-SE"/>
              </w:rPr>
              <w:t>Enable and configure reception of group TPC commands for SRS.</w:t>
            </w:r>
          </w:p>
        </w:tc>
      </w:tr>
      <w:tr w:rsidR="00B06162" w:rsidRPr="00B06162" w14:paraId="3F8337B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2CBC535"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iCs/>
                <w:sz w:val="18"/>
                <w:lang w:eastAsia="x-none"/>
              </w:rPr>
            </w:pPr>
            <w:r w:rsidRPr="00B06162">
              <w:rPr>
                <w:rFonts w:ascii="Arial" w:hAnsi="Arial"/>
                <w:b/>
                <w:bCs/>
                <w:i/>
                <w:iCs/>
                <w:sz w:val="18"/>
                <w:lang w:eastAsia="x-none"/>
              </w:rPr>
              <w:t>uplinkCancellation</w:t>
            </w:r>
          </w:p>
          <w:p w14:paraId="7E593640"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sv-SE"/>
              </w:rPr>
            </w:pPr>
            <w:r w:rsidRPr="00B06162">
              <w:rPr>
                <w:rFonts w:ascii="Arial" w:hAnsi="Arial"/>
                <w:sz w:val="18"/>
                <w:szCs w:val="22"/>
                <w:lang w:eastAsia="sv-SE"/>
              </w:rPr>
              <w:t>Configuration of uplink cancellation indications to be monitored in this cell (see TS 38.213 [13], clause 11.2A).</w:t>
            </w:r>
          </w:p>
        </w:tc>
      </w:tr>
    </w:tbl>
    <w:p w14:paraId="27FCB102" w14:textId="77777777" w:rsidR="00B06162" w:rsidRPr="00B06162" w:rsidRDefault="00B06162" w:rsidP="00B0616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162" w:rsidRPr="00B06162" w14:paraId="6553B6D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41F718B" w14:textId="77777777" w:rsidR="00B06162" w:rsidRPr="00B06162" w:rsidRDefault="00B06162" w:rsidP="00B06162">
            <w:pPr>
              <w:keepNext/>
              <w:keepLines/>
              <w:overflowPunct w:val="0"/>
              <w:autoSpaceDE w:val="0"/>
              <w:autoSpaceDN w:val="0"/>
              <w:adjustRightInd w:val="0"/>
              <w:spacing w:after="0"/>
              <w:jc w:val="center"/>
              <w:textAlignment w:val="baseline"/>
              <w:rPr>
                <w:rFonts w:ascii="Arial" w:hAnsi="Arial"/>
                <w:b/>
                <w:sz w:val="18"/>
                <w:szCs w:val="22"/>
                <w:lang w:eastAsia="sv-SE"/>
              </w:rPr>
            </w:pPr>
            <w:r w:rsidRPr="00B06162">
              <w:rPr>
                <w:rFonts w:ascii="Arial" w:hAnsi="Arial"/>
                <w:b/>
                <w:i/>
                <w:sz w:val="18"/>
                <w:szCs w:val="22"/>
                <w:lang w:eastAsia="sv-SE"/>
              </w:rPr>
              <w:t xml:space="preserve">SearchSpaceSwitchConfig </w:t>
            </w:r>
            <w:r w:rsidRPr="00B06162">
              <w:rPr>
                <w:rFonts w:ascii="Arial" w:hAnsi="Arial"/>
                <w:b/>
                <w:sz w:val="18"/>
                <w:szCs w:val="22"/>
                <w:lang w:eastAsia="sv-SE"/>
              </w:rPr>
              <w:t>field descriptions</w:t>
            </w:r>
          </w:p>
        </w:tc>
      </w:tr>
      <w:tr w:rsidR="00B06162" w:rsidRPr="00B06162" w14:paraId="652A481D" w14:textId="77777777" w:rsidTr="0077000E">
        <w:tc>
          <w:tcPr>
            <w:tcW w:w="14173" w:type="dxa"/>
            <w:tcBorders>
              <w:top w:val="single" w:sz="4" w:space="0" w:color="auto"/>
              <w:left w:val="single" w:sz="4" w:space="0" w:color="auto"/>
              <w:bottom w:val="single" w:sz="4" w:space="0" w:color="auto"/>
              <w:right w:val="single" w:sz="4" w:space="0" w:color="auto"/>
            </w:tcBorders>
          </w:tcPr>
          <w:p w14:paraId="579A2BAC"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ja-JP"/>
              </w:rPr>
            </w:pPr>
            <w:r w:rsidRPr="00B06162">
              <w:rPr>
                <w:rFonts w:ascii="Arial" w:hAnsi="Arial"/>
                <w:b/>
                <w:i/>
                <w:sz w:val="18"/>
                <w:szCs w:val="22"/>
                <w:lang w:eastAsia="ja-JP"/>
              </w:rPr>
              <w:t>cellGroupsForSwitchList</w:t>
            </w:r>
          </w:p>
          <w:p w14:paraId="508A4FF5"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sv-SE"/>
              </w:rPr>
            </w:pPr>
            <w:r w:rsidRPr="00B06162">
              <w:rPr>
                <w:rFonts w:ascii="Arial" w:hAnsi="Arial"/>
                <w:bCs/>
                <w:iCs/>
                <w:sz w:val="18"/>
                <w:szCs w:val="22"/>
                <w:lang w:eastAsia="ja-JP"/>
              </w:rPr>
              <w:t xml:space="preserve">The list of serving cells which are bundled for the search space group switching purpose </w:t>
            </w:r>
            <w:r w:rsidRPr="00B06162">
              <w:rPr>
                <w:rFonts w:ascii="Arial" w:hAnsi="Arial"/>
                <w:sz w:val="18"/>
                <w:szCs w:val="22"/>
                <w:lang w:eastAsia="ja-JP"/>
              </w:rPr>
              <w:t xml:space="preserve">(see TS 38.213 [13], clause 10.4). A serving cell can belong to only one </w:t>
            </w:r>
            <w:r w:rsidRPr="00B06162">
              <w:rPr>
                <w:rFonts w:ascii="Arial" w:hAnsi="Arial"/>
                <w:i/>
                <w:iCs/>
                <w:sz w:val="18"/>
                <w:szCs w:val="22"/>
                <w:lang w:eastAsia="ja-JP"/>
              </w:rPr>
              <w:t>CellGroupForSwitch</w:t>
            </w:r>
            <w:r w:rsidRPr="00B06162">
              <w:rPr>
                <w:rFonts w:ascii="Arial" w:hAnsi="Arial"/>
                <w:sz w:val="18"/>
                <w:szCs w:val="22"/>
                <w:lang w:eastAsia="ja-JP"/>
              </w:rPr>
              <w:t xml:space="preserve">. </w:t>
            </w:r>
            <w:r w:rsidRPr="00B06162">
              <w:rPr>
                <w:rFonts w:ascii="Arial" w:hAnsi="Arial"/>
                <w:bCs/>
                <w:iCs/>
                <w:sz w:val="18"/>
                <w:szCs w:val="22"/>
                <w:lang w:eastAsia="ja-JP"/>
              </w:rPr>
              <w:t xml:space="preserve">The network configures the same list for all BWPs of serving cells in the same </w:t>
            </w:r>
            <w:r w:rsidRPr="00B06162">
              <w:rPr>
                <w:rFonts w:ascii="Arial" w:hAnsi="Arial"/>
                <w:bCs/>
                <w:i/>
                <w:iCs/>
                <w:sz w:val="18"/>
                <w:szCs w:val="22"/>
                <w:lang w:eastAsia="ja-JP"/>
              </w:rPr>
              <w:t>CellGroupForSwitch.</w:t>
            </w:r>
          </w:p>
        </w:tc>
      </w:tr>
      <w:tr w:rsidR="00B06162" w:rsidRPr="00B06162" w14:paraId="1C072A6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21D5FC5"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szCs w:val="22"/>
                <w:lang w:eastAsia="ja-JP"/>
              </w:rPr>
            </w:pPr>
            <w:r w:rsidRPr="00B06162">
              <w:rPr>
                <w:rFonts w:ascii="Arial" w:hAnsi="Arial"/>
                <w:b/>
                <w:i/>
                <w:sz w:val="18"/>
                <w:szCs w:val="22"/>
                <w:lang w:eastAsia="ja-JP"/>
              </w:rPr>
              <w:t>searchSpaceSwitchDelay</w:t>
            </w:r>
          </w:p>
          <w:p w14:paraId="5BEFDD3C"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r w:rsidRPr="00B06162">
              <w:rPr>
                <w:rFonts w:ascii="Arial" w:hAnsi="Arial"/>
                <w:bCs/>
                <w:i/>
                <w:iCs/>
                <w:sz w:val="18"/>
                <w:szCs w:val="22"/>
                <w:lang w:eastAsia="ja-JP"/>
              </w:rPr>
              <w:t>CellGroupForSwitch.</w:t>
            </w:r>
          </w:p>
        </w:tc>
      </w:tr>
    </w:tbl>
    <w:p w14:paraId="50AAACB5" w14:textId="238898B1" w:rsidR="00B06162" w:rsidRDefault="00B06162" w:rsidP="007A5C7F">
      <w:pPr>
        <w:rPr>
          <w:noProof/>
          <w:color w:val="FF0000"/>
        </w:rPr>
      </w:pPr>
    </w:p>
    <w:p w14:paraId="7AB19B42" w14:textId="77777777" w:rsidR="00B06162" w:rsidRDefault="00B06162" w:rsidP="00B06162">
      <w:pPr>
        <w:rPr>
          <w:noProof/>
          <w:color w:val="FF0000"/>
        </w:rPr>
      </w:pPr>
      <w:r w:rsidRPr="00617AE7">
        <w:rPr>
          <w:noProof/>
          <w:color w:val="FF0000"/>
        </w:rPr>
        <w:t>&lt;Text omitted&gt;</w:t>
      </w:r>
    </w:p>
    <w:p w14:paraId="4A56955E" w14:textId="0C5EBCCE" w:rsidR="00B06162" w:rsidRDefault="00B06162" w:rsidP="007A5C7F">
      <w:pPr>
        <w:rPr>
          <w:noProof/>
          <w:color w:val="FF0000"/>
        </w:rPr>
      </w:pPr>
    </w:p>
    <w:p w14:paraId="297DDF70" w14:textId="77777777" w:rsidR="00B06162" w:rsidRPr="00617AE7" w:rsidRDefault="00B06162" w:rsidP="007A5C7F">
      <w:pPr>
        <w:rPr>
          <w:noProof/>
          <w:color w:val="FF0000"/>
        </w:rPr>
      </w:pPr>
    </w:p>
    <w:p w14:paraId="0EE16E29" w14:textId="77777777" w:rsidR="007A5C7F" w:rsidRPr="007A5C7F" w:rsidRDefault="007A5C7F" w:rsidP="007A5C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 w:name="_Toc60777376"/>
      <w:bookmarkStart w:id="21" w:name="_Toc131033432"/>
      <w:r w:rsidRPr="007A5C7F">
        <w:rPr>
          <w:rFonts w:ascii="Arial" w:hAnsi="Arial"/>
          <w:sz w:val="24"/>
          <w:lang w:eastAsia="ja-JP"/>
        </w:rPr>
        <w:lastRenderedPageBreak/>
        <w:t>–</w:t>
      </w:r>
      <w:r w:rsidRPr="007A5C7F">
        <w:rPr>
          <w:rFonts w:ascii="Arial" w:hAnsi="Arial"/>
          <w:sz w:val="24"/>
          <w:lang w:eastAsia="ja-JP"/>
        </w:rPr>
        <w:tab/>
      </w:r>
      <w:r w:rsidRPr="007A5C7F">
        <w:rPr>
          <w:rFonts w:ascii="Arial" w:hAnsi="Arial"/>
          <w:i/>
          <w:noProof/>
          <w:sz w:val="24"/>
          <w:lang w:eastAsia="ja-JP"/>
        </w:rPr>
        <w:t>SemiStaticChannelAccessConfig</w:t>
      </w:r>
      <w:bookmarkEnd w:id="20"/>
      <w:bookmarkEnd w:id="21"/>
    </w:p>
    <w:p w14:paraId="794BE525" w14:textId="473E8CB3" w:rsidR="007A5C7F" w:rsidRPr="007A5C7F" w:rsidRDefault="007A5C7F" w:rsidP="007A5C7F">
      <w:pPr>
        <w:overflowPunct w:val="0"/>
        <w:autoSpaceDE w:val="0"/>
        <w:autoSpaceDN w:val="0"/>
        <w:adjustRightInd w:val="0"/>
        <w:textAlignment w:val="baseline"/>
        <w:rPr>
          <w:lang w:eastAsia="ja-JP"/>
        </w:rPr>
      </w:pPr>
      <w:r w:rsidRPr="007A5C7F">
        <w:rPr>
          <w:lang w:eastAsia="ja-JP"/>
        </w:rPr>
        <w:t xml:space="preserve">The IE </w:t>
      </w:r>
      <w:r w:rsidRPr="007A5C7F">
        <w:rPr>
          <w:i/>
          <w:lang w:eastAsia="ja-JP"/>
        </w:rPr>
        <w:t>SemiStaticChannelAccessConfig</w:t>
      </w:r>
      <w:r w:rsidRPr="007A5C7F">
        <w:rPr>
          <w:lang w:eastAsia="ja-JP"/>
        </w:rPr>
        <w:t xml:space="preserve"> is used to configure channel access parameters when the network is operating in semi-static channel access mode (see clause 4.3 </w:t>
      </w:r>
      <w:ins w:id="22" w:author="Lenovo" w:date="2023-05-09T16:08:00Z">
        <w:r w:rsidR="00F038CB">
          <w:rPr>
            <w:lang w:eastAsia="ja-JP"/>
          </w:rPr>
          <w:t xml:space="preserve">in </w:t>
        </w:r>
      </w:ins>
      <w:r w:rsidRPr="007A5C7F">
        <w:rPr>
          <w:lang w:eastAsia="ja-JP"/>
        </w:rPr>
        <w:t>TS 37.213 [48].</w:t>
      </w:r>
    </w:p>
    <w:p w14:paraId="6FA2BCDE" w14:textId="77777777" w:rsidR="007A5C7F" w:rsidRPr="007A5C7F" w:rsidRDefault="007A5C7F" w:rsidP="007A5C7F">
      <w:pPr>
        <w:keepNext/>
        <w:keepLines/>
        <w:overflowPunct w:val="0"/>
        <w:autoSpaceDE w:val="0"/>
        <w:autoSpaceDN w:val="0"/>
        <w:adjustRightInd w:val="0"/>
        <w:spacing w:before="60"/>
        <w:jc w:val="center"/>
        <w:textAlignment w:val="baseline"/>
        <w:rPr>
          <w:rFonts w:ascii="Arial" w:hAnsi="Arial"/>
          <w:b/>
          <w:lang w:eastAsia="ja-JP"/>
        </w:rPr>
      </w:pPr>
      <w:r w:rsidRPr="007A5C7F">
        <w:rPr>
          <w:rFonts w:ascii="Arial" w:hAnsi="Arial"/>
          <w:b/>
          <w:i/>
          <w:lang w:eastAsia="ja-JP"/>
        </w:rPr>
        <w:t xml:space="preserve">SemiStaticChannelAccessConfig </w:t>
      </w:r>
      <w:r w:rsidRPr="007A5C7F">
        <w:rPr>
          <w:rFonts w:ascii="Arial" w:hAnsi="Arial"/>
          <w:b/>
          <w:lang w:eastAsia="ja-JP"/>
        </w:rPr>
        <w:t>information element</w:t>
      </w:r>
    </w:p>
    <w:p w14:paraId="51347760" w14:textId="77777777" w:rsidR="007A5C7F" w:rsidRPr="007A5C7F" w:rsidRDefault="007A5C7F" w:rsidP="007A5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5C7F">
        <w:rPr>
          <w:rFonts w:ascii="Courier New" w:hAnsi="Courier New"/>
          <w:noProof/>
          <w:color w:val="808080"/>
          <w:sz w:val="16"/>
          <w:lang w:eastAsia="en-GB"/>
        </w:rPr>
        <w:t>-- ASN1START</w:t>
      </w:r>
    </w:p>
    <w:p w14:paraId="64D478E9" w14:textId="77777777" w:rsidR="007A5C7F" w:rsidRPr="007A5C7F" w:rsidRDefault="007A5C7F" w:rsidP="007A5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5C7F">
        <w:rPr>
          <w:rFonts w:ascii="Courier New" w:hAnsi="Courier New"/>
          <w:noProof/>
          <w:color w:val="808080"/>
          <w:sz w:val="16"/>
          <w:lang w:eastAsia="en-GB"/>
        </w:rPr>
        <w:t>-- TAG-SEMISTATICCHANNELACCESSCONFIG-START</w:t>
      </w:r>
    </w:p>
    <w:p w14:paraId="462F7715" w14:textId="77777777" w:rsidR="007A5C7F" w:rsidRPr="007A5C7F" w:rsidRDefault="007A5C7F" w:rsidP="007A5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F844CF" w14:textId="77777777" w:rsidR="007A5C7F" w:rsidRPr="007A5C7F" w:rsidRDefault="007A5C7F" w:rsidP="007A5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5C7F">
        <w:rPr>
          <w:rFonts w:ascii="Courier New" w:hAnsi="Courier New"/>
          <w:noProof/>
          <w:sz w:val="16"/>
          <w:lang w:eastAsia="en-GB"/>
        </w:rPr>
        <w:t xml:space="preserve">SemiStaticChannelAccessConfig-r16 ::=    </w:t>
      </w:r>
      <w:r w:rsidRPr="007A5C7F">
        <w:rPr>
          <w:rFonts w:ascii="Courier New" w:hAnsi="Courier New"/>
          <w:noProof/>
          <w:color w:val="993366"/>
          <w:sz w:val="16"/>
          <w:lang w:eastAsia="en-GB"/>
        </w:rPr>
        <w:t>SEQUENCE</w:t>
      </w:r>
      <w:r w:rsidRPr="007A5C7F">
        <w:rPr>
          <w:rFonts w:ascii="Courier New" w:hAnsi="Courier New"/>
          <w:noProof/>
          <w:sz w:val="16"/>
          <w:lang w:eastAsia="en-GB"/>
        </w:rPr>
        <w:t xml:space="preserve"> {</w:t>
      </w:r>
    </w:p>
    <w:p w14:paraId="40748D6B" w14:textId="5BD7F1CC" w:rsidR="007A5C7F" w:rsidRPr="007A5C7F" w:rsidRDefault="007A5C7F" w:rsidP="007A5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5C7F">
        <w:rPr>
          <w:rFonts w:ascii="Courier New" w:hAnsi="Courier New"/>
          <w:noProof/>
          <w:sz w:val="16"/>
          <w:lang w:eastAsia="en-GB"/>
        </w:rPr>
        <w:t xml:space="preserve">    period</w:t>
      </w:r>
      <w:ins w:id="23" w:author="Lenovo" w:date="2023-05-09T16:01:00Z">
        <w:r w:rsidR="00C16A46">
          <w:rPr>
            <w:rFonts w:ascii="Courier New" w:hAnsi="Courier New"/>
            <w:noProof/>
            <w:sz w:val="16"/>
            <w:lang w:eastAsia="en-GB"/>
          </w:rPr>
          <w:t>-r16</w:t>
        </w:r>
      </w:ins>
      <w:r w:rsidRPr="007A5C7F">
        <w:rPr>
          <w:rFonts w:ascii="Courier New" w:hAnsi="Courier New"/>
          <w:noProof/>
          <w:sz w:val="16"/>
          <w:lang w:eastAsia="en-GB"/>
        </w:rPr>
        <w:t xml:space="preserve">                                   </w:t>
      </w:r>
      <w:r w:rsidRPr="007A5C7F">
        <w:rPr>
          <w:rFonts w:ascii="Courier New" w:hAnsi="Courier New"/>
          <w:noProof/>
          <w:color w:val="993366"/>
          <w:sz w:val="16"/>
          <w:lang w:eastAsia="en-GB"/>
        </w:rPr>
        <w:t>ENUMERATED</w:t>
      </w:r>
      <w:r w:rsidRPr="007A5C7F">
        <w:rPr>
          <w:rFonts w:ascii="Courier New" w:hAnsi="Courier New"/>
          <w:noProof/>
          <w:sz w:val="16"/>
          <w:lang w:eastAsia="en-GB"/>
        </w:rPr>
        <w:t xml:space="preserve"> {ms1, ms2, ms2dot5, ms4, ms5, ms10}</w:t>
      </w:r>
    </w:p>
    <w:p w14:paraId="52622201" w14:textId="77777777" w:rsidR="007A5C7F" w:rsidRPr="007A5C7F" w:rsidRDefault="007A5C7F" w:rsidP="007A5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5C7F">
        <w:rPr>
          <w:rFonts w:ascii="Courier New" w:hAnsi="Courier New"/>
          <w:noProof/>
          <w:sz w:val="16"/>
          <w:lang w:eastAsia="en-GB"/>
        </w:rPr>
        <w:t>}</w:t>
      </w:r>
    </w:p>
    <w:p w14:paraId="19BF5BEE" w14:textId="77777777" w:rsidR="007A5C7F" w:rsidRPr="007A5C7F" w:rsidRDefault="007A5C7F" w:rsidP="007A5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366B96" w14:textId="77777777" w:rsidR="007A5C7F" w:rsidRPr="007A5C7F" w:rsidRDefault="007A5C7F" w:rsidP="007A5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5C7F">
        <w:rPr>
          <w:rFonts w:ascii="Courier New" w:hAnsi="Courier New"/>
          <w:noProof/>
          <w:color w:val="808080"/>
          <w:sz w:val="16"/>
          <w:lang w:eastAsia="en-GB"/>
        </w:rPr>
        <w:t>-- TAG-SEMISTATICCHANNELACCESSCONFIG-STOP</w:t>
      </w:r>
    </w:p>
    <w:p w14:paraId="0BCA4731" w14:textId="77777777" w:rsidR="007A5C7F" w:rsidRPr="007A5C7F" w:rsidRDefault="007A5C7F" w:rsidP="007A5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5C7F">
        <w:rPr>
          <w:rFonts w:ascii="Courier New" w:hAnsi="Courier New"/>
          <w:noProof/>
          <w:color w:val="808080"/>
          <w:sz w:val="16"/>
          <w:lang w:eastAsia="en-GB"/>
        </w:rPr>
        <w:t>-- ASN1STOP</w:t>
      </w:r>
    </w:p>
    <w:p w14:paraId="6A19D347" w14:textId="77777777" w:rsidR="007A5C7F" w:rsidRPr="007A5C7F" w:rsidRDefault="007A5C7F" w:rsidP="007A5C7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5C7F" w:rsidRPr="007A5C7F" w14:paraId="3E48A9F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BCB38A2" w14:textId="77777777" w:rsidR="007A5C7F" w:rsidRPr="007A5C7F" w:rsidRDefault="007A5C7F" w:rsidP="007A5C7F">
            <w:pPr>
              <w:keepNext/>
              <w:keepLines/>
              <w:overflowPunct w:val="0"/>
              <w:autoSpaceDE w:val="0"/>
              <w:autoSpaceDN w:val="0"/>
              <w:adjustRightInd w:val="0"/>
              <w:spacing w:after="0"/>
              <w:jc w:val="center"/>
              <w:textAlignment w:val="baseline"/>
              <w:rPr>
                <w:rFonts w:ascii="Arial" w:hAnsi="Arial"/>
                <w:b/>
                <w:sz w:val="18"/>
                <w:szCs w:val="22"/>
                <w:lang w:eastAsia="sv-SE"/>
              </w:rPr>
            </w:pPr>
            <w:r w:rsidRPr="007A5C7F">
              <w:rPr>
                <w:rFonts w:ascii="Arial" w:hAnsi="Arial"/>
                <w:b/>
                <w:i/>
                <w:sz w:val="18"/>
                <w:szCs w:val="22"/>
                <w:lang w:eastAsia="sv-SE"/>
              </w:rPr>
              <w:t xml:space="preserve">SemiStaticChannelAccessConfig </w:t>
            </w:r>
            <w:r w:rsidRPr="007A5C7F">
              <w:rPr>
                <w:rFonts w:ascii="Arial" w:hAnsi="Arial"/>
                <w:b/>
                <w:sz w:val="18"/>
                <w:szCs w:val="22"/>
                <w:lang w:eastAsia="sv-SE"/>
              </w:rPr>
              <w:t>field descriptions</w:t>
            </w:r>
          </w:p>
        </w:tc>
      </w:tr>
      <w:tr w:rsidR="007A5C7F" w:rsidRPr="007A5C7F" w14:paraId="5A316E5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4AE5AF4" w14:textId="77777777" w:rsidR="007A5C7F" w:rsidRPr="007A5C7F" w:rsidRDefault="007A5C7F" w:rsidP="007A5C7F">
            <w:pPr>
              <w:keepNext/>
              <w:keepLines/>
              <w:overflowPunct w:val="0"/>
              <w:autoSpaceDE w:val="0"/>
              <w:autoSpaceDN w:val="0"/>
              <w:adjustRightInd w:val="0"/>
              <w:spacing w:after="0"/>
              <w:textAlignment w:val="baseline"/>
              <w:rPr>
                <w:rFonts w:ascii="Arial" w:hAnsi="Arial"/>
                <w:b/>
                <w:bCs/>
                <w:i/>
                <w:iCs/>
                <w:sz w:val="18"/>
                <w:szCs w:val="22"/>
                <w:lang w:eastAsia="sv-SE"/>
              </w:rPr>
            </w:pPr>
            <w:r w:rsidRPr="007A5C7F">
              <w:rPr>
                <w:rFonts w:ascii="Arial" w:hAnsi="Arial"/>
                <w:b/>
                <w:bCs/>
                <w:i/>
                <w:iCs/>
                <w:sz w:val="18"/>
                <w:szCs w:val="22"/>
                <w:lang w:eastAsia="sv-SE"/>
              </w:rPr>
              <w:t>period</w:t>
            </w:r>
          </w:p>
          <w:p w14:paraId="2FE408C6" w14:textId="77777777" w:rsidR="007A5C7F" w:rsidRPr="007A5C7F" w:rsidRDefault="007A5C7F" w:rsidP="007A5C7F">
            <w:pPr>
              <w:keepNext/>
              <w:keepLines/>
              <w:overflowPunct w:val="0"/>
              <w:autoSpaceDE w:val="0"/>
              <w:autoSpaceDN w:val="0"/>
              <w:adjustRightInd w:val="0"/>
              <w:spacing w:after="0"/>
              <w:textAlignment w:val="baseline"/>
              <w:rPr>
                <w:rFonts w:ascii="Arial" w:hAnsi="Arial"/>
                <w:sz w:val="18"/>
                <w:szCs w:val="22"/>
                <w:lang w:eastAsia="ja-JP"/>
              </w:rPr>
            </w:pPr>
            <w:r w:rsidRPr="007A5C7F">
              <w:rPr>
                <w:rFonts w:ascii="Arial" w:hAnsi="Arial"/>
                <w:sz w:val="18"/>
                <w:szCs w:val="22"/>
                <w:lang w:eastAsia="sv-SE"/>
              </w:rPr>
              <w:t>Indicates the periodicity of the semi-static channel access mode (see TS 37.213 [48]</w:t>
            </w:r>
            <w:r w:rsidRPr="007A5C7F">
              <w:rPr>
                <w:rFonts w:ascii="Arial" w:hAnsi="Arial"/>
                <w:sz w:val="18"/>
                <w:szCs w:val="22"/>
                <w:lang w:eastAsia="ja-JP"/>
              </w:rPr>
              <w:t>, clause 4.3)</w:t>
            </w:r>
            <w:r w:rsidRPr="007A5C7F">
              <w:rPr>
                <w:rFonts w:ascii="Arial" w:hAnsi="Arial"/>
                <w:sz w:val="18"/>
                <w:szCs w:val="22"/>
                <w:lang w:eastAsia="sv-SE"/>
              </w:rPr>
              <w:t>.</w:t>
            </w:r>
            <w:r w:rsidRPr="007A5C7F">
              <w:rPr>
                <w:rFonts w:ascii="Arial" w:hAnsi="Arial"/>
                <w:sz w:val="18"/>
                <w:szCs w:val="22"/>
                <w:lang w:eastAsia="ja-JP"/>
              </w:rPr>
              <w:t xml:space="preserve"> Value ms1 corresponds to 1 ms, value ms2 corresponds to 2 ms, value ms2dot5 corresponds to 2.5 ms, and so on.</w:t>
            </w:r>
          </w:p>
        </w:tc>
      </w:tr>
    </w:tbl>
    <w:p w14:paraId="487BED5D" w14:textId="08836083" w:rsidR="00465CC8" w:rsidRDefault="00465CC8" w:rsidP="00263E73">
      <w:pPr>
        <w:rPr>
          <w:noProof/>
        </w:rPr>
      </w:pPr>
    </w:p>
    <w:p w14:paraId="391FA5F2" w14:textId="2052CC33" w:rsidR="007A5C7F" w:rsidRPr="00F038CB" w:rsidRDefault="00B06162" w:rsidP="00263E73">
      <w:pPr>
        <w:rPr>
          <w:noProof/>
          <w:color w:val="FF0000"/>
        </w:rPr>
      </w:pPr>
      <w:r w:rsidRPr="00617AE7">
        <w:rPr>
          <w:noProof/>
          <w:color w:val="FF0000"/>
        </w:rPr>
        <w:t>&lt;Text omitted&gt;</w:t>
      </w:r>
    </w:p>
    <w:p w14:paraId="5E469902" w14:textId="77777777" w:rsidR="00B06162" w:rsidRPr="00B06162" w:rsidRDefault="00B06162" w:rsidP="00B0616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4" w:name="_Toc60777386"/>
      <w:bookmarkStart w:id="25" w:name="_Toc131033442"/>
      <w:r w:rsidRPr="00B06162">
        <w:rPr>
          <w:rFonts w:ascii="Arial" w:eastAsia="SimSun" w:hAnsi="Arial"/>
          <w:sz w:val="24"/>
          <w:lang w:eastAsia="ja-JP"/>
        </w:rPr>
        <w:t>–</w:t>
      </w:r>
      <w:r w:rsidRPr="00B06162">
        <w:rPr>
          <w:rFonts w:ascii="Arial" w:eastAsia="SimSun" w:hAnsi="Arial"/>
          <w:sz w:val="24"/>
          <w:lang w:eastAsia="ja-JP"/>
        </w:rPr>
        <w:tab/>
      </w:r>
      <w:r w:rsidRPr="00B06162">
        <w:rPr>
          <w:rFonts w:ascii="Arial" w:eastAsia="SimSun" w:hAnsi="Arial"/>
          <w:i/>
          <w:sz w:val="24"/>
          <w:lang w:eastAsia="ja-JP"/>
        </w:rPr>
        <w:t>SI-SchedulingInfo</w:t>
      </w:r>
      <w:bookmarkEnd w:id="24"/>
      <w:bookmarkEnd w:id="25"/>
    </w:p>
    <w:p w14:paraId="5568C6E1" w14:textId="77777777" w:rsidR="00B06162" w:rsidRPr="00B06162" w:rsidRDefault="00B06162" w:rsidP="00B06162">
      <w:pPr>
        <w:overflowPunct w:val="0"/>
        <w:autoSpaceDE w:val="0"/>
        <w:autoSpaceDN w:val="0"/>
        <w:adjustRightInd w:val="0"/>
        <w:textAlignment w:val="baseline"/>
        <w:rPr>
          <w:rFonts w:eastAsia="SimSun"/>
          <w:lang w:eastAsia="ja-JP"/>
        </w:rPr>
      </w:pPr>
      <w:r w:rsidRPr="00B06162">
        <w:rPr>
          <w:lang w:eastAsia="ja-JP"/>
        </w:rPr>
        <w:t xml:space="preserve">The IE </w:t>
      </w:r>
      <w:r w:rsidRPr="00B06162">
        <w:rPr>
          <w:i/>
          <w:lang w:eastAsia="ja-JP"/>
        </w:rPr>
        <w:t xml:space="preserve">SI-SchedulingInfo </w:t>
      </w:r>
      <w:r w:rsidRPr="00B06162">
        <w:rPr>
          <w:lang w:eastAsia="ja-JP"/>
        </w:rPr>
        <w:t>contains information needed for acquisition of SI messages.</w:t>
      </w:r>
    </w:p>
    <w:p w14:paraId="2FA287D2" w14:textId="77777777" w:rsidR="00B06162" w:rsidRPr="00B06162" w:rsidRDefault="00B06162" w:rsidP="00B06162">
      <w:pPr>
        <w:keepNext/>
        <w:keepLines/>
        <w:overflowPunct w:val="0"/>
        <w:autoSpaceDE w:val="0"/>
        <w:autoSpaceDN w:val="0"/>
        <w:adjustRightInd w:val="0"/>
        <w:spacing w:before="60"/>
        <w:jc w:val="center"/>
        <w:textAlignment w:val="baseline"/>
        <w:rPr>
          <w:rFonts w:ascii="Arial" w:hAnsi="Arial"/>
          <w:b/>
          <w:lang w:eastAsia="ja-JP"/>
        </w:rPr>
      </w:pPr>
      <w:r w:rsidRPr="00B06162">
        <w:rPr>
          <w:rFonts w:ascii="Arial" w:hAnsi="Arial"/>
          <w:b/>
          <w:bCs/>
          <w:i/>
          <w:iCs/>
          <w:lang w:eastAsia="ja-JP"/>
        </w:rPr>
        <w:t xml:space="preserve">SI-SchedulingInfo </w:t>
      </w:r>
      <w:r w:rsidRPr="00B06162">
        <w:rPr>
          <w:rFonts w:ascii="Arial" w:hAnsi="Arial"/>
          <w:b/>
          <w:lang w:eastAsia="ja-JP"/>
        </w:rPr>
        <w:t>information element</w:t>
      </w:r>
    </w:p>
    <w:p w14:paraId="09415437"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ASN1START</w:t>
      </w:r>
    </w:p>
    <w:p w14:paraId="2A487C0D"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TAG-SI-SCHEDULINGINFO-START</w:t>
      </w:r>
    </w:p>
    <w:p w14:paraId="39CBCFC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EF8D1D"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SI-SchedulingInfo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330580B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schedulingInfoList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(1..maxSI-Message))</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SchedulingInfo,</w:t>
      </w:r>
    </w:p>
    <w:p w14:paraId="75284EB0"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si-WindowLength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{s5, s10, s20, s40, s80, s160, s320, s640, s1280},</w:t>
      </w:r>
    </w:p>
    <w:p w14:paraId="265F9E17"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si-RequestConfig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MSG-1</w:t>
      </w:r>
    </w:p>
    <w:p w14:paraId="3D409E6A"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si-RequestConfigSUL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SUL-MSG-1</w:t>
      </w:r>
    </w:p>
    <w:p w14:paraId="730A1BFA"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systemInformationAreaID             </w:t>
      </w:r>
      <w:r w:rsidRPr="00B06162">
        <w:rPr>
          <w:rFonts w:ascii="Courier New" w:hAnsi="Courier New"/>
          <w:noProof/>
          <w:color w:val="993366"/>
          <w:sz w:val="16"/>
          <w:lang w:eastAsia="en-GB"/>
        </w:rPr>
        <w:t>BIT</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STRING</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(24))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65E02CFF"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w:t>
      </w:r>
    </w:p>
    <w:p w14:paraId="642B111F"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633CADF9"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EB0FE3"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SchedulingInfo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39CD368E"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si-BroadcastStatus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{broadcasting, notBroadcasting},</w:t>
      </w:r>
    </w:p>
    <w:p w14:paraId="10B2BD2E"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si-Periodicity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{rf8, rf16, rf32, rf64, rf128, rf256, rf512},</w:t>
      </w:r>
    </w:p>
    <w:p w14:paraId="34104E26"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sib-MappingInfo                     SIB-Mapping</w:t>
      </w:r>
    </w:p>
    <w:p w14:paraId="7092E9BC"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4F1DBAA5"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8E34C4"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SIB-Mapping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(1..maxSIB))</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SIB-TypeInfo</w:t>
      </w:r>
    </w:p>
    <w:p w14:paraId="648B2176"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8F990A"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SIB-TypeInfo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47EEE10F"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 xml:space="preserve">    type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{sibType2, sibType3, sibType4, sibType5, sibType6, sibType7, sibType8, sibType9,</w:t>
      </w:r>
    </w:p>
    <w:p w14:paraId="323CE0C8"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B06162">
        <w:rPr>
          <w:rFonts w:ascii="Courier New" w:hAnsi="Courier New"/>
          <w:noProof/>
          <w:sz w:val="16"/>
          <w:lang w:eastAsia="en-GB"/>
        </w:rPr>
        <w:t xml:space="preserve">                                                     </w:t>
      </w:r>
      <w:r w:rsidRPr="00B06162">
        <w:rPr>
          <w:rFonts w:ascii="Courier New" w:hAnsi="Courier New"/>
          <w:noProof/>
          <w:sz w:val="16"/>
          <w:lang w:val="de-DE" w:eastAsia="en-GB"/>
        </w:rPr>
        <w:t>sibType10-v1610, sibType11-v1610, sibType12-v1610, sibType13-v1610, sibType14-v1610,</w:t>
      </w:r>
    </w:p>
    <w:p w14:paraId="64881472"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val="de-DE" w:eastAsia="en-GB"/>
        </w:rPr>
        <w:t xml:space="preserve">                                                    </w:t>
      </w:r>
      <w:r w:rsidRPr="00B06162">
        <w:rPr>
          <w:rFonts w:ascii="Courier New" w:hAnsi="Courier New"/>
          <w:noProof/>
          <w:sz w:val="16"/>
          <w:lang w:eastAsia="en-GB"/>
        </w:rPr>
        <w:t>spare3, spare2, spare1,... },</w:t>
      </w:r>
    </w:p>
    <w:p w14:paraId="538557A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valueTag                            </w:t>
      </w:r>
      <w:r w:rsidRPr="00B06162">
        <w:rPr>
          <w:rFonts w:ascii="Courier New" w:hAnsi="Courier New"/>
          <w:noProof/>
          <w:color w:val="993366"/>
          <w:sz w:val="16"/>
          <w:lang w:eastAsia="en-GB"/>
        </w:rPr>
        <w:t>INTEGER</w:t>
      </w:r>
      <w:r w:rsidRPr="00B06162">
        <w:rPr>
          <w:rFonts w:ascii="Courier New" w:hAnsi="Courier New"/>
          <w:noProof/>
          <w:sz w:val="16"/>
          <w:lang w:eastAsia="en-GB"/>
        </w:rPr>
        <w:t xml:space="preserve"> (0..31)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SIB-TYPE</w:t>
      </w:r>
    </w:p>
    <w:p w14:paraId="3D81176F"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sz w:val="16"/>
          <w:lang w:eastAsia="en-GB"/>
        </w:rPr>
        <w:t xml:space="preserve">    areaScope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{true}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S</w:t>
      </w:r>
    </w:p>
    <w:p w14:paraId="1C6CCEC6"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6162">
        <w:rPr>
          <w:rFonts w:ascii="Courier New" w:hAnsi="Courier New"/>
          <w:noProof/>
          <w:sz w:val="16"/>
          <w:lang w:eastAsia="en-GB"/>
        </w:rPr>
        <w:t>}</w:t>
      </w:r>
    </w:p>
    <w:p w14:paraId="1545466B"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AB2B19"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6162">
        <w:rPr>
          <w:rFonts w:ascii="Courier New" w:hAnsi="Courier New"/>
          <w:noProof/>
          <w:color w:val="808080"/>
          <w:sz w:val="16"/>
          <w:lang w:eastAsia="en-GB"/>
        </w:rPr>
        <w:t>-- TAG-SI-SCHEDULINGINFO-STOP</w:t>
      </w:r>
    </w:p>
    <w:p w14:paraId="4AA128B6" w14:textId="77777777" w:rsidR="00B06162" w:rsidRPr="00B06162" w:rsidRDefault="00B06162" w:rsidP="00B06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B06162">
        <w:rPr>
          <w:rFonts w:ascii="Courier New" w:hAnsi="Courier New"/>
          <w:noProof/>
          <w:color w:val="808080"/>
          <w:sz w:val="16"/>
          <w:lang w:eastAsia="en-GB"/>
        </w:rPr>
        <w:t>-- ASN1STOP</w:t>
      </w:r>
    </w:p>
    <w:p w14:paraId="23A3A4A9" w14:textId="77777777" w:rsidR="00B06162" w:rsidRPr="00B06162" w:rsidRDefault="00B06162" w:rsidP="00B0616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162" w:rsidRPr="00B06162" w14:paraId="49041A0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7F0B95D" w14:textId="77777777" w:rsidR="00B06162" w:rsidRPr="00B06162" w:rsidRDefault="00B06162" w:rsidP="00B06162">
            <w:pPr>
              <w:keepNext/>
              <w:keepLines/>
              <w:overflowPunct w:val="0"/>
              <w:autoSpaceDE w:val="0"/>
              <w:autoSpaceDN w:val="0"/>
              <w:adjustRightInd w:val="0"/>
              <w:spacing w:after="0"/>
              <w:jc w:val="center"/>
              <w:textAlignment w:val="baseline"/>
              <w:rPr>
                <w:rFonts w:ascii="Arial" w:hAnsi="Arial"/>
                <w:b/>
                <w:sz w:val="18"/>
                <w:szCs w:val="22"/>
                <w:lang w:eastAsia="sv-SE"/>
              </w:rPr>
            </w:pPr>
            <w:r w:rsidRPr="00B06162">
              <w:rPr>
                <w:rFonts w:ascii="Arial" w:hAnsi="Arial"/>
                <w:b/>
                <w:i/>
                <w:sz w:val="18"/>
                <w:szCs w:val="22"/>
                <w:lang w:eastAsia="sv-SE"/>
              </w:rPr>
              <w:t xml:space="preserve">SchedulingInfo </w:t>
            </w:r>
            <w:r w:rsidRPr="00B06162">
              <w:rPr>
                <w:rFonts w:ascii="Arial" w:hAnsi="Arial"/>
                <w:b/>
                <w:sz w:val="18"/>
                <w:szCs w:val="22"/>
                <w:lang w:eastAsia="sv-SE"/>
              </w:rPr>
              <w:t>field descriptions</w:t>
            </w:r>
          </w:p>
        </w:tc>
      </w:tr>
      <w:tr w:rsidR="00B06162" w:rsidRPr="00B06162" w14:paraId="7728DEE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D682277"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sv-SE"/>
              </w:rPr>
            </w:pPr>
            <w:r w:rsidRPr="00B06162">
              <w:rPr>
                <w:rFonts w:ascii="Arial" w:hAnsi="Arial"/>
                <w:b/>
                <w:i/>
                <w:sz w:val="18"/>
                <w:lang w:eastAsia="sv-SE"/>
              </w:rPr>
              <w:t>areaScope</w:t>
            </w:r>
          </w:p>
          <w:p w14:paraId="5EFEFC7B"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sz w:val="18"/>
                <w:szCs w:val="22"/>
                <w:lang w:eastAsia="sv-SE"/>
              </w:rPr>
              <w:t>Indicates that a SIB is area specific. If the field is absent, the SIB is cell specific.</w:t>
            </w:r>
          </w:p>
        </w:tc>
      </w:tr>
      <w:tr w:rsidR="00B06162" w:rsidRPr="00B06162" w14:paraId="4CE67E5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5FD785F"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iCs/>
                <w:sz w:val="18"/>
                <w:lang w:eastAsia="sv-SE"/>
              </w:rPr>
            </w:pPr>
            <w:r w:rsidRPr="00B06162">
              <w:rPr>
                <w:rFonts w:ascii="Arial" w:hAnsi="Arial"/>
                <w:b/>
                <w:bCs/>
                <w:i/>
                <w:iCs/>
                <w:sz w:val="18"/>
                <w:szCs w:val="22"/>
                <w:lang w:eastAsia="sv-SE"/>
              </w:rPr>
              <w:t>si-BroadcastStatus</w:t>
            </w:r>
          </w:p>
          <w:p w14:paraId="17FFD6F7"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sv-SE"/>
              </w:rPr>
            </w:pPr>
            <w:r w:rsidRPr="00B06162">
              <w:rPr>
                <w:rFonts w:ascii="Arial" w:hAnsi="Arial"/>
                <w:sz w:val="18"/>
                <w:szCs w:val="22"/>
                <w:lang w:eastAsia="sv-SE"/>
              </w:rPr>
              <w:t>Indicates if the SI message is being broadcasted or not. Change of</w:t>
            </w:r>
            <w:r w:rsidRPr="00B06162">
              <w:rPr>
                <w:rFonts w:ascii="Arial" w:hAnsi="Arial"/>
                <w:i/>
                <w:sz w:val="18"/>
                <w:szCs w:val="22"/>
                <w:lang w:eastAsia="sv-SE"/>
              </w:rPr>
              <w:t xml:space="preserve"> si-BroadcastStat</w:t>
            </w:r>
            <w:r w:rsidRPr="00B06162">
              <w:rPr>
                <w:rFonts w:ascii="Arial"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B06162">
              <w:rPr>
                <w:rFonts w:ascii="Arial" w:hAnsi="Arial"/>
                <w:i/>
                <w:sz w:val="18"/>
                <w:szCs w:val="22"/>
                <w:lang w:eastAsia="sv-SE"/>
              </w:rPr>
              <w:t>broadcasting</w:t>
            </w:r>
            <w:r w:rsidRPr="00B06162">
              <w:rPr>
                <w:rFonts w:ascii="Arial" w:hAnsi="Arial"/>
                <w:sz w:val="18"/>
                <w:szCs w:val="22"/>
                <w:lang w:eastAsia="sv-SE"/>
              </w:rPr>
              <w:t>.</w:t>
            </w:r>
          </w:p>
        </w:tc>
      </w:tr>
      <w:tr w:rsidR="00B06162" w:rsidRPr="00B06162" w14:paraId="0B4C2660"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189F426"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b/>
                <w:i/>
                <w:sz w:val="18"/>
                <w:szCs w:val="22"/>
                <w:lang w:eastAsia="sv-SE"/>
              </w:rPr>
              <w:t>si-Periodicity</w:t>
            </w:r>
          </w:p>
          <w:p w14:paraId="64682B25"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szCs w:val="22"/>
                <w:lang w:eastAsia="sv-SE"/>
              </w:rPr>
            </w:pPr>
            <w:r w:rsidRPr="00B06162">
              <w:rPr>
                <w:rFonts w:ascii="Arial" w:hAnsi="Arial"/>
                <w:sz w:val="18"/>
                <w:szCs w:val="22"/>
                <w:lang w:eastAsia="sv-SE"/>
              </w:rPr>
              <w:t xml:space="preserve">Periodicity of the SI-message in radio frames. Value </w:t>
            </w:r>
            <w:r w:rsidRPr="00B06162">
              <w:rPr>
                <w:rFonts w:ascii="Arial" w:hAnsi="Arial"/>
                <w:i/>
                <w:sz w:val="18"/>
                <w:szCs w:val="22"/>
                <w:lang w:eastAsia="sv-SE"/>
              </w:rPr>
              <w:t>rf8</w:t>
            </w:r>
            <w:r w:rsidRPr="00B06162">
              <w:rPr>
                <w:rFonts w:ascii="Arial" w:hAnsi="Arial"/>
                <w:sz w:val="18"/>
                <w:szCs w:val="22"/>
                <w:lang w:eastAsia="sv-SE"/>
              </w:rPr>
              <w:t xml:space="preserve"> corresponds to 8 radio frames, value </w:t>
            </w:r>
            <w:r w:rsidRPr="00B06162">
              <w:rPr>
                <w:rFonts w:ascii="Arial" w:hAnsi="Arial"/>
                <w:i/>
                <w:sz w:val="18"/>
                <w:szCs w:val="22"/>
                <w:lang w:eastAsia="sv-SE"/>
              </w:rPr>
              <w:t>rf16</w:t>
            </w:r>
            <w:r w:rsidRPr="00B06162">
              <w:rPr>
                <w:rFonts w:ascii="Arial" w:hAnsi="Arial"/>
                <w:sz w:val="18"/>
                <w:szCs w:val="22"/>
                <w:lang w:eastAsia="sv-SE"/>
              </w:rPr>
              <w:t xml:space="preserve"> corresponds to 16 radio frames, and so on.</w:t>
            </w:r>
          </w:p>
        </w:tc>
      </w:tr>
    </w:tbl>
    <w:p w14:paraId="0368F4FD" w14:textId="77777777" w:rsidR="00B06162" w:rsidRPr="00B06162" w:rsidRDefault="00B06162" w:rsidP="00B0616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162" w:rsidRPr="00B06162" w14:paraId="35FC1D44"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C8B45A8" w14:textId="77777777" w:rsidR="00B06162" w:rsidRPr="00B06162" w:rsidRDefault="00B06162" w:rsidP="00B06162">
            <w:pPr>
              <w:keepNext/>
              <w:keepLines/>
              <w:overflowPunct w:val="0"/>
              <w:autoSpaceDE w:val="0"/>
              <w:autoSpaceDN w:val="0"/>
              <w:adjustRightInd w:val="0"/>
              <w:spacing w:after="0"/>
              <w:jc w:val="center"/>
              <w:textAlignment w:val="baseline"/>
              <w:rPr>
                <w:rFonts w:ascii="Arial" w:hAnsi="Arial"/>
                <w:b/>
                <w:sz w:val="18"/>
                <w:szCs w:val="22"/>
                <w:lang w:eastAsia="sv-SE"/>
              </w:rPr>
            </w:pPr>
            <w:r w:rsidRPr="00B06162">
              <w:rPr>
                <w:rFonts w:ascii="Arial" w:hAnsi="Arial"/>
                <w:b/>
                <w:i/>
                <w:sz w:val="18"/>
                <w:szCs w:val="22"/>
                <w:lang w:eastAsia="sv-SE"/>
              </w:rPr>
              <w:t xml:space="preserve">SI-SchedulingInfo </w:t>
            </w:r>
            <w:r w:rsidRPr="00B06162">
              <w:rPr>
                <w:rFonts w:ascii="Arial" w:hAnsi="Arial"/>
                <w:b/>
                <w:sz w:val="18"/>
                <w:szCs w:val="22"/>
                <w:lang w:eastAsia="sv-SE"/>
              </w:rPr>
              <w:t>field descriptions</w:t>
            </w:r>
          </w:p>
        </w:tc>
      </w:tr>
      <w:tr w:rsidR="00B06162" w:rsidRPr="00B06162" w14:paraId="5349E37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3FB8E73"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sv-SE"/>
              </w:rPr>
            </w:pPr>
            <w:r w:rsidRPr="00B06162">
              <w:rPr>
                <w:rFonts w:ascii="Arial" w:hAnsi="Arial"/>
                <w:b/>
                <w:bCs/>
                <w:i/>
                <w:iCs/>
                <w:sz w:val="18"/>
                <w:szCs w:val="22"/>
                <w:lang w:eastAsia="sv-SE"/>
              </w:rPr>
              <w:t>si-RequestConfig</w:t>
            </w:r>
          </w:p>
          <w:p w14:paraId="049495F7"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sv-SE"/>
              </w:rPr>
            </w:pPr>
            <w:r w:rsidRPr="00B06162">
              <w:rPr>
                <w:rFonts w:ascii="Arial" w:hAnsi="Arial"/>
                <w:sz w:val="18"/>
                <w:lang w:eastAsia="sv-SE"/>
              </w:rPr>
              <w:t xml:space="preserve">Configuration of Msg1 resources that the UE uses for requesting SI-messages for which </w:t>
            </w:r>
            <w:r w:rsidRPr="00B06162">
              <w:rPr>
                <w:rFonts w:ascii="Arial" w:hAnsi="Arial"/>
                <w:i/>
                <w:sz w:val="18"/>
                <w:lang w:eastAsia="sv-SE"/>
              </w:rPr>
              <w:t>si-BroadcastStatus</w:t>
            </w:r>
            <w:r w:rsidRPr="00B06162">
              <w:rPr>
                <w:rFonts w:ascii="Arial" w:hAnsi="Arial"/>
                <w:sz w:val="18"/>
                <w:lang w:eastAsia="sv-SE"/>
              </w:rPr>
              <w:t xml:space="preserve"> is set to notBroadcasting.</w:t>
            </w:r>
          </w:p>
        </w:tc>
      </w:tr>
      <w:tr w:rsidR="00B06162" w:rsidRPr="00B06162" w14:paraId="45EDDB0D"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4A76787"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sv-SE"/>
              </w:rPr>
            </w:pPr>
            <w:r w:rsidRPr="00B06162">
              <w:rPr>
                <w:rFonts w:ascii="Arial" w:hAnsi="Arial"/>
                <w:b/>
                <w:bCs/>
                <w:i/>
                <w:iCs/>
                <w:sz w:val="18"/>
                <w:szCs w:val="22"/>
                <w:lang w:eastAsia="sv-SE"/>
              </w:rPr>
              <w:t>si-RequestConfigSUL</w:t>
            </w:r>
          </w:p>
          <w:p w14:paraId="353B7B16"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sv-SE"/>
              </w:rPr>
            </w:pPr>
            <w:r w:rsidRPr="00B06162">
              <w:rPr>
                <w:rFonts w:ascii="Arial" w:hAnsi="Arial"/>
                <w:sz w:val="18"/>
                <w:lang w:eastAsia="sv-SE"/>
              </w:rPr>
              <w:t xml:space="preserve">Configuration of Msg1 resources that the UE uses for requesting SI-messages for which </w:t>
            </w:r>
            <w:r w:rsidRPr="00B06162">
              <w:rPr>
                <w:rFonts w:ascii="Arial" w:hAnsi="Arial"/>
                <w:i/>
                <w:sz w:val="18"/>
                <w:lang w:eastAsia="sv-SE"/>
              </w:rPr>
              <w:t>si-BroadcastStatus</w:t>
            </w:r>
            <w:r w:rsidRPr="00B06162">
              <w:rPr>
                <w:rFonts w:ascii="Arial" w:hAnsi="Arial"/>
                <w:sz w:val="18"/>
                <w:lang w:eastAsia="sv-SE"/>
              </w:rPr>
              <w:t xml:space="preserve"> is set to notBroadcasting.</w:t>
            </w:r>
          </w:p>
        </w:tc>
      </w:tr>
      <w:tr w:rsidR="00B06162" w:rsidRPr="00B06162" w14:paraId="7B65CC9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0F95651"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bCs/>
                <w:i/>
                <w:iCs/>
                <w:sz w:val="18"/>
                <w:szCs w:val="22"/>
                <w:lang w:eastAsia="sv-SE"/>
              </w:rPr>
            </w:pPr>
            <w:r w:rsidRPr="00B06162">
              <w:rPr>
                <w:rFonts w:ascii="Arial" w:hAnsi="Arial"/>
                <w:b/>
                <w:bCs/>
                <w:i/>
                <w:iCs/>
                <w:sz w:val="18"/>
                <w:szCs w:val="22"/>
                <w:lang w:eastAsia="sv-SE"/>
              </w:rPr>
              <w:t>si-WindowLength</w:t>
            </w:r>
          </w:p>
          <w:p w14:paraId="08713E0A"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sv-SE"/>
              </w:rPr>
            </w:pPr>
            <w:r w:rsidRPr="00B06162">
              <w:rPr>
                <w:rFonts w:ascii="Arial" w:hAnsi="Arial"/>
                <w:sz w:val="18"/>
                <w:lang w:eastAsia="sv-SE"/>
              </w:rPr>
              <w:t xml:space="preserve">The length of the SI scheduling window. Value </w:t>
            </w:r>
            <w:r w:rsidRPr="00B06162">
              <w:rPr>
                <w:rFonts w:ascii="Arial" w:hAnsi="Arial"/>
                <w:i/>
                <w:sz w:val="18"/>
                <w:lang w:eastAsia="sv-SE"/>
              </w:rPr>
              <w:t>s5</w:t>
            </w:r>
            <w:r w:rsidRPr="00B06162">
              <w:rPr>
                <w:rFonts w:ascii="Arial" w:hAnsi="Arial"/>
                <w:sz w:val="18"/>
                <w:lang w:eastAsia="sv-SE"/>
              </w:rPr>
              <w:t xml:space="preserve"> corresponds to 5 slots, value </w:t>
            </w:r>
            <w:r w:rsidRPr="00B06162">
              <w:rPr>
                <w:rFonts w:ascii="Arial" w:hAnsi="Arial"/>
                <w:i/>
                <w:sz w:val="18"/>
                <w:lang w:eastAsia="sv-SE"/>
              </w:rPr>
              <w:t>s10</w:t>
            </w:r>
            <w:r w:rsidRPr="00B06162">
              <w:rPr>
                <w:rFonts w:ascii="Arial" w:hAnsi="Arial"/>
                <w:sz w:val="18"/>
                <w:lang w:eastAsia="sv-SE"/>
              </w:rPr>
              <w:t xml:space="preserve"> corresponds to 10 slots and so on.</w:t>
            </w:r>
            <w:r w:rsidRPr="00B06162">
              <w:rPr>
                <w:rFonts w:ascii="Arial" w:hAnsi="Arial"/>
                <w:sz w:val="18"/>
                <w:szCs w:val="22"/>
                <w:lang w:eastAsia="sv-SE"/>
              </w:rPr>
              <w:t xml:space="preserve"> The network always configures </w:t>
            </w:r>
            <w:r w:rsidRPr="00B06162">
              <w:rPr>
                <w:rFonts w:ascii="Arial" w:hAnsi="Arial"/>
                <w:i/>
                <w:sz w:val="18"/>
                <w:szCs w:val="22"/>
                <w:lang w:eastAsia="sv-SE"/>
              </w:rPr>
              <w:t>si-WindowLength</w:t>
            </w:r>
            <w:r w:rsidRPr="00B06162">
              <w:rPr>
                <w:rFonts w:ascii="Arial" w:hAnsi="Arial"/>
                <w:sz w:val="18"/>
                <w:szCs w:val="22"/>
                <w:lang w:eastAsia="sv-SE"/>
              </w:rPr>
              <w:t xml:space="preserve"> to be shorter than or equal to the </w:t>
            </w:r>
            <w:r w:rsidRPr="00B06162">
              <w:rPr>
                <w:rFonts w:ascii="Arial" w:hAnsi="Arial"/>
                <w:i/>
                <w:sz w:val="18"/>
                <w:szCs w:val="22"/>
                <w:lang w:eastAsia="sv-SE"/>
              </w:rPr>
              <w:t>si-Periodicity</w:t>
            </w:r>
            <w:r w:rsidRPr="00B06162">
              <w:rPr>
                <w:rFonts w:ascii="Arial" w:hAnsi="Arial"/>
                <w:sz w:val="18"/>
                <w:szCs w:val="22"/>
                <w:lang w:eastAsia="sv-SE"/>
              </w:rPr>
              <w:t>.</w:t>
            </w:r>
          </w:p>
        </w:tc>
      </w:tr>
      <w:tr w:rsidR="00B06162" w:rsidRPr="00B06162" w14:paraId="7362ED9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B669739" w14:textId="77777777" w:rsidR="00B06162" w:rsidRPr="00B06162" w:rsidRDefault="00B06162" w:rsidP="00B06162">
            <w:pPr>
              <w:keepNext/>
              <w:keepLines/>
              <w:overflowPunct w:val="0"/>
              <w:autoSpaceDE w:val="0"/>
              <w:autoSpaceDN w:val="0"/>
              <w:adjustRightInd w:val="0"/>
              <w:spacing w:after="0"/>
              <w:textAlignment w:val="baseline"/>
              <w:rPr>
                <w:rFonts w:ascii="Arial" w:hAnsi="Arial"/>
                <w:b/>
                <w:i/>
                <w:sz w:val="18"/>
                <w:lang w:eastAsia="sv-SE"/>
              </w:rPr>
            </w:pPr>
            <w:r w:rsidRPr="00B06162">
              <w:rPr>
                <w:rFonts w:ascii="Arial" w:hAnsi="Arial"/>
                <w:b/>
                <w:bCs/>
                <w:i/>
                <w:iCs/>
                <w:sz w:val="18"/>
                <w:szCs w:val="22"/>
                <w:lang w:eastAsia="sv-SE"/>
              </w:rPr>
              <w:t>systemInformationAreaID</w:t>
            </w:r>
          </w:p>
          <w:p w14:paraId="79C41B94"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sv-SE"/>
              </w:rPr>
            </w:pPr>
            <w:r w:rsidRPr="00B06162">
              <w:rPr>
                <w:rFonts w:ascii="Arial" w:hAnsi="Arial"/>
                <w:sz w:val="18"/>
                <w:lang w:eastAsia="sv-SE"/>
              </w:rPr>
              <w:t xml:space="preserve">Indicates the system information area that the cell belongs to, if any. Any SIB with </w:t>
            </w:r>
            <w:r w:rsidRPr="00B06162">
              <w:rPr>
                <w:rFonts w:ascii="Arial" w:hAnsi="Arial"/>
                <w:i/>
                <w:sz w:val="18"/>
                <w:lang w:eastAsia="sv-SE"/>
              </w:rPr>
              <w:t>areaScope</w:t>
            </w:r>
            <w:r w:rsidRPr="00B06162">
              <w:rPr>
                <w:rFonts w:ascii="Arial" w:hAnsi="Arial"/>
                <w:sz w:val="18"/>
                <w:lang w:eastAsia="sv-SE"/>
              </w:rPr>
              <w:t xml:space="preserve"> within the SI is considered to belong to this </w:t>
            </w:r>
            <w:r w:rsidRPr="00B06162">
              <w:rPr>
                <w:rFonts w:ascii="Arial" w:hAnsi="Arial"/>
                <w:i/>
                <w:sz w:val="18"/>
                <w:lang w:eastAsia="sv-SE"/>
              </w:rPr>
              <w:t>systemInformationAreaID</w:t>
            </w:r>
            <w:r w:rsidRPr="00B06162">
              <w:rPr>
                <w:rFonts w:ascii="Arial" w:hAnsi="Arial"/>
                <w:sz w:val="18"/>
                <w:lang w:eastAsia="sv-SE"/>
              </w:rPr>
              <w:t>. The systemInformationAreaID is unique within a PLMN/SNPN.</w:t>
            </w:r>
          </w:p>
        </w:tc>
      </w:tr>
    </w:tbl>
    <w:p w14:paraId="3542426E" w14:textId="77777777" w:rsidR="00B06162" w:rsidRPr="00B06162" w:rsidRDefault="00B06162" w:rsidP="00B06162">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B06162" w:rsidRPr="00B06162" w14:paraId="28FF30D2" w14:textId="77777777" w:rsidTr="0077000E">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9FB37D3" w14:textId="77777777" w:rsidR="00B06162" w:rsidRPr="00B06162" w:rsidRDefault="00B06162" w:rsidP="00B06162">
            <w:pPr>
              <w:keepNext/>
              <w:keepLines/>
              <w:overflowPunct w:val="0"/>
              <w:autoSpaceDE w:val="0"/>
              <w:autoSpaceDN w:val="0"/>
              <w:adjustRightInd w:val="0"/>
              <w:spacing w:after="0"/>
              <w:jc w:val="center"/>
              <w:textAlignment w:val="baseline"/>
              <w:rPr>
                <w:rFonts w:ascii="Arial" w:hAnsi="Arial"/>
                <w:b/>
                <w:sz w:val="18"/>
                <w:lang w:eastAsia="en-GB"/>
              </w:rPr>
            </w:pPr>
            <w:r w:rsidRPr="00B06162">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45996687" w14:textId="77777777" w:rsidR="00B06162" w:rsidRPr="00B06162" w:rsidRDefault="00B06162" w:rsidP="00B06162">
            <w:pPr>
              <w:keepNext/>
              <w:keepLines/>
              <w:overflowPunct w:val="0"/>
              <w:autoSpaceDE w:val="0"/>
              <w:autoSpaceDN w:val="0"/>
              <w:adjustRightInd w:val="0"/>
              <w:spacing w:after="0"/>
              <w:jc w:val="center"/>
              <w:textAlignment w:val="baseline"/>
              <w:rPr>
                <w:rFonts w:ascii="Arial" w:hAnsi="Arial"/>
                <w:b/>
                <w:sz w:val="18"/>
                <w:lang w:eastAsia="en-GB"/>
              </w:rPr>
            </w:pPr>
            <w:r w:rsidRPr="00B06162">
              <w:rPr>
                <w:rFonts w:ascii="Arial" w:hAnsi="Arial"/>
                <w:b/>
                <w:sz w:val="18"/>
                <w:lang w:eastAsia="en-GB"/>
              </w:rPr>
              <w:t>Explanation</w:t>
            </w:r>
          </w:p>
        </w:tc>
      </w:tr>
      <w:tr w:rsidR="00B06162" w:rsidRPr="00B06162" w14:paraId="3421BFBB" w14:textId="77777777" w:rsidTr="0077000E">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100B1B8" w14:textId="77777777" w:rsidR="00B06162" w:rsidRPr="00B06162" w:rsidRDefault="00B06162" w:rsidP="00B06162">
            <w:pPr>
              <w:keepNext/>
              <w:keepLines/>
              <w:overflowPunct w:val="0"/>
              <w:autoSpaceDE w:val="0"/>
              <w:autoSpaceDN w:val="0"/>
              <w:adjustRightInd w:val="0"/>
              <w:spacing w:after="0"/>
              <w:textAlignment w:val="baseline"/>
              <w:rPr>
                <w:rFonts w:ascii="Arial" w:hAnsi="Arial"/>
                <w:i/>
                <w:sz w:val="18"/>
                <w:lang w:eastAsia="en-GB"/>
              </w:rPr>
            </w:pPr>
            <w:r w:rsidRPr="00B0616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2AEB9FB" w14:textId="13E9F501"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en-GB"/>
              </w:rPr>
            </w:pPr>
            <w:r w:rsidRPr="00B06162">
              <w:rPr>
                <w:rFonts w:ascii="Arial" w:hAnsi="Arial"/>
                <w:sz w:val="18"/>
                <w:lang w:eastAsia="en-GB"/>
              </w:rPr>
              <w:t xml:space="preserve">The field is optionally present, Need R, if </w:t>
            </w:r>
            <w:r w:rsidRPr="00B06162">
              <w:rPr>
                <w:rFonts w:ascii="Arial" w:hAnsi="Arial"/>
                <w:i/>
                <w:sz w:val="18"/>
                <w:lang w:eastAsia="en-GB"/>
              </w:rPr>
              <w:t>si-BroadcastStatus</w:t>
            </w:r>
            <w:r w:rsidRPr="00B06162">
              <w:rPr>
                <w:rFonts w:ascii="Arial" w:hAnsi="Arial"/>
                <w:sz w:val="18"/>
                <w:lang w:eastAsia="en-GB"/>
              </w:rPr>
              <w:t xml:space="preserve"> is set to </w:t>
            </w:r>
            <w:r w:rsidRPr="00B06162">
              <w:rPr>
                <w:rFonts w:ascii="Arial" w:hAnsi="Arial"/>
                <w:i/>
                <w:sz w:val="18"/>
                <w:lang w:eastAsia="sv-SE"/>
              </w:rPr>
              <w:t>notBroadcasting</w:t>
            </w:r>
            <w:r w:rsidRPr="00B06162">
              <w:rPr>
                <w:rFonts w:ascii="Arial" w:hAnsi="Arial"/>
                <w:sz w:val="18"/>
                <w:lang w:eastAsia="sv-SE"/>
              </w:rPr>
              <w:t xml:space="preserve"> </w:t>
            </w:r>
            <w:r w:rsidRPr="00B06162">
              <w:rPr>
                <w:rFonts w:ascii="Arial" w:hAnsi="Arial"/>
                <w:sz w:val="18"/>
                <w:lang w:eastAsia="en-GB"/>
              </w:rPr>
              <w:t xml:space="preserve">for any SI-message included in </w:t>
            </w:r>
            <w:ins w:id="26" w:author="Lenovo" w:date="2023-05-09T16:01:00Z">
              <w:r w:rsidR="00C16A46" w:rsidRPr="00C16A46">
                <w:rPr>
                  <w:rFonts w:ascii="Arial" w:hAnsi="Arial"/>
                  <w:i/>
                  <w:sz w:val="18"/>
                  <w:lang w:eastAsia="en-GB"/>
                </w:rPr>
                <w:t>schedulingInfoList</w:t>
              </w:r>
            </w:ins>
            <w:del w:id="27" w:author="Lenovo" w:date="2023-05-09T16:01:00Z">
              <w:r w:rsidRPr="00B06162" w:rsidDel="00C16A46">
                <w:rPr>
                  <w:rFonts w:ascii="Arial" w:hAnsi="Arial"/>
                  <w:i/>
                  <w:sz w:val="18"/>
                  <w:lang w:eastAsia="en-GB"/>
                </w:rPr>
                <w:delText>SchedulingInfo</w:delText>
              </w:r>
            </w:del>
            <w:r w:rsidRPr="00B06162">
              <w:rPr>
                <w:rFonts w:ascii="Arial" w:hAnsi="Arial"/>
                <w:sz w:val="18"/>
                <w:lang w:eastAsia="en-GB"/>
              </w:rPr>
              <w:t>. It is absent otherwise.</w:t>
            </w:r>
          </w:p>
        </w:tc>
      </w:tr>
      <w:tr w:rsidR="00B06162" w:rsidRPr="00B06162" w14:paraId="7A1F80D3" w14:textId="77777777" w:rsidTr="0077000E">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DC531FE" w14:textId="77777777" w:rsidR="00B06162" w:rsidRPr="00B06162" w:rsidRDefault="00B06162" w:rsidP="00B06162">
            <w:pPr>
              <w:keepNext/>
              <w:keepLines/>
              <w:overflowPunct w:val="0"/>
              <w:autoSpaceDE w:val="0"/>
              <w:autoSpaceDN w:val="0"/>
              <w:adjustRightInd w:val="0"/>
              <w:spacing w:after="0"/>
              <w:textAlignment w:val="baseline"/>
              <w:rPr>
                <w:rFonts w:ascii="Arial" w:hAnsi="Arial"/>
                <w:i/>
                <w:sz w:val="18"/>
                <w:lang w:eastAsia="en-GB"/>
              </w:rPr>
            </w:pPr>
            <w:r w:rsidRPr="00B06162">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611B9492" w14:textId="77777777"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en-GB"/>
              </w:rPr>
            </w:pPr>
            <w:r w:rsidRPr="00B06162">
              <w:rPr>
                <w:rFonts w:ascii="Arial" w:hAnsi="Arial"/>
                <w:sz w:val="18"/>
                <w:lang w:eastAsia="en-GB"/>
              </w:rPr>
              <w:t xml:space="preserve">The field is mandatory present if the SIB type is different from </w:t>
            </w:r>
            <w:r w:rsidRPr="00B06162">
              <w:rPr>
                <w:rFonts w:ascii="Arial" w:hAnsi="Arial"/>
                <w:i/>
                <w:sz w:val="18"/>
                <w:lang w:eastAsia="en-GB"/>
              </w:rPr>
              <w:t>SIB6</w:t>
            </w:r>
            <w:r w:rsidRPr="00B06162">
              <w:rPr>
                <w:rFonts w:ascii="Arial" w:hAnsi="Arial"/>
                <w:sz w:val="18"/>
                <w:lang w:eastAsia="en-GB"/>
              </w:rPr>
              <w:t xml:space="preserve">, </w:t>
            </w:r>
            <w:r w:rsidRPr="00B06162">
              <w:rPr>
                <w:rFonts w:ascii="Arial" w:hAnsi="Arial"/>
                <w:i/>
                <w:sz w:val="18"/>
                <w:lang w:eastAsia="en-GB"/>
              </w:rPr>
              <w:t>SIB7</w:t>
            </w:r>
            <w:r w:rsidRPr="00B06162">
              <w:rPr>
                <w:rFonts w:ascii="Arial" w:hAnsi="Arial"/>
                <w:sz w:val="18"/>
                <w:lang w:eastAsia="en-GB"/>
              </w:rPr>
              <w:t xml:space="preserve"> or </w:t>
            </w:r>
            <w:r w:rsidRPr="00B06162">
              <w:rPr>
                <w:rFonts w:ascii="Arial" w:hAnsi="Arial"/>
                <w:i/>
                <w:sz w:val="18"/>
                <w:lang w:eastAsia="en-GB"/>
              </w:rPr>
              <w:t>SIB8</w:t>
            </w:r>
            <w:r w:rsidRPr="00B06162">
              <w:rPr>
                <w:rFonts w:ascii="Arial" w:hAnsi="Arial"/>
                <w:sz w:val="18"/>
                <w:lang w:eastAsia="en-GB"/>
              </w:rPr>
              <w:t xml:space="preserve">. For </w:t>
            </w:r>
            <w:r w:rsidRPr="00B06162">
              <w:rPr>
                <w:rFonts w:ascii="Arial" w:hAnsi="Arial"/>
                <w:i/>
                <w:sz w:val="18"/>
                <w:lang w:eastAsia="en-GB"/>
              </w:rPr>
              <w:t>SIB6</w:t>
            </w:r>
            <w:r w:rsidRPr="00B06162">
              <w:rPr>
                <w:rFonts w:ascii="Arial" w:hAnsi="Arial"/>
                <w:sz w:val="18"/>
                <w:lang w:eastAsia="en-GB"/>
              </w:rPr>
              <w:t xml:space="preserve">, </w:t>
            </w:r>
            <w:r w:rsidRPr="00B06162">
              <w:rPr>
                <w:rFonts w:ascii="Arial" w:hAnsi="Arial"/>
                <w:i/>
                <w:sz w:val="18"/>
                <w:lang w:eastAsia="en-GB"/>
              </w:rPr>
              <w:t>SIB7</w:t>
            </w:r>
            <w:r w:rsidRPr="00B06162">
              <w:rPr>
                <w:rFonts w:ascii="Arial" w:hAnsi="Arial"/>
                <w:sz w:val="18"/>
                <w:lang w:eastAsia="en-GB"/>
              </w:rPr>
              <w:t xml:space="preserve"> and </w:t>
            </w:r>
            <w:r w:rsidRPr="00B06162">
              <w:rPr>
                <w:rFonts w:ascii="Arial" w:hAnsi="Arial"/>
                <w:i/>
                <w:sz w:val="18"/>
                <w:lang w:eastAsia="en-GB"/>
              </w:rPr>
              <w:t>SIB8</w:t>
            </w:r>
            <w:r w:rsidRPr="00B06162">
              <w:rPr>
                <w:rFonts w:ascii="Arial" w:hAnsi="Arial"/>
                <w:sz w:val="18"/>
                <w:lang w:eastAsia="en-GB"/>
              </w:rPr>
              <w:t xml:space="preserve"> it is absent.</w:t>
            </w:r>
          </w:p>
        </w:tc>
      </w:tr>
      <w:tr w:rsidR="00B06162" w:rsidRPr="00B06162" w14:paraId="491DA344" w14:textId="77777777" w:rsidTr="0077000E">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59E0C0D" w14:textId="77777777" w:rsidR="00B06162" w:rsidRPr="00B06162" w:rsidRDefault="00B06162" w:rsidP="00B06162">
            <w:pPr>
              <w:keepNext/>
              <w:keepLines/>
              <w:overflowPunct w:val="0"/>
              <w:autoSpaceDE w:val="0"/>
              <w:autoSpaceDN w:val="0"/>
              <w:adjustRightInd w:val="0"/>
              <w:spacing w:after="0"/>
              <w:textAlignment w:val="baseline"/>
              <w:rPr>
                <w:rFonts w:ascii="Arial" w:hAnsi="Arial"/>
                <w:i/>
                <w:sz w:val="18"/>
                <w:lang w:eastAsia="en-GB"/>
              </w:rPr>
            </w:pPr>
            <w:r w:rsidRPr="00B0616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3B4109B1" w14:textId="19FF688F" w:rsidR="00B06162" w:rsidRPr="00B06162" w:rsidRDefault="00B06162" w:rsidP="00B06162">
            <w:pPr>
              <w:keepNext/>
              <w:keepLines/>
              <w:overflowPunct w:val="0"/>
              <w:autoSpaceDE w:val="0"/>
              <w:autoSpaceDN w:val="0"/>
              <w:adjustRightInd w:val="0"/>
              <w:spacing w:after="0"/>
              <w:textAlignment w:val="baseline"/>
              <w:rPr>
                <w:rFonts w:ascii="Arial" w:hAnsi="Arial"/>
                <w:sz w:val="18"/>
                <w:lang w:eastAsia="en-GB"/>
              </w:rPr>
            </w:pPr>
            <w:r w:rsidRPr="00B06162">
              <w:rPr>
                <w:rFonts w:ascii="Arial" w:hAnsi="Arial"/>
                <w:sz w:val="18"/>
                <w:lang w:eastAsia="en-GB"/>
              </w:rPr>
              <w:t xml:space="preserve">The field is optionally present, Need R, if </w:t>
            </w:r>
            <w:r w:rsidRPr="00B06162">
              <w:rPr>
                <w:rFonts w:ascii="Arial" w:hAnsi="Arial"/>
                <w:i/>
                <w:iCs/>
                <w:sz w:val="18"/>
                <w:lang w:eastAsia="en-GB"/>
              </w:rPr>
              <w:t>supplementaryUplink</w:t>
            </w:r>
            <w:r w:rsidRPr="00B06162">
              <w:rPr>
                <w:rFonts w:ascii="Arial" w:hAnsi="Arial"/>
                <w:sz w:val="18"/>
                <w:lang w:eastAsia="en-GB"/>
              </w:rPr>
              <w:t xml:space="preserve"> is configured in </w:t>
            </w:r>
            <w:r w:rsidRPr="00B06162">
              <w:rPr>
                <w:rFonts w:ascii="Arial" w:hAnsi="Arial"/>
                <w:i/>
                <w:iCs/>
                <w:sz w:val="18"/>
                <w:lang w:eastAsia="en-GB"/>
              </w:rPr>
              <w:t>ServingCellConfigCommonSIB</w:t>
            </w:r>
            <w:r w:rsidRPr="00B06162">
              <w:rPr>
                <w:rFonts w:ascii="Arial" w:hAnsi="Arial"/>
                <w:sz w:val="18"/>
                <w:lang w:eastAsia="en-GB"/>
              </w:rPr>
              <w:t xml:space="preserve"> and if </w:t>
            </w:r>
            <w:r w:rsidRPr="00B06162">
              <w:rPr>
                <w:rFonts w:ascii="Arial" w:hAnsi="Arial"/>
                <w:i/>
                <w:sz w:val="18"/>
                <w:lang w:eastAsia="en-GB"/>
              </w:rPr>
              <w:t>si-BroadcastStatus</w:t>
            </w:r>
            <w:r w:rsidRPr="00B06162">
              <w:rPr>
                <w:rFonts w:ascii="Arial" w:hAnsi="Arial"/>
                <w:sz w:val="18"/>
                <w:lang w:eastAsia="en-GB"/>
              </w:rPr>
              <w:t xml:space="preserve"> is set to </w:t>
            </w:r>
            <w:r w:rsidRPr="00B06162">
              <w:rPr>
                <w:rFonts w:ascii="Arial" w:hAnsi="Arial"/>
                <w:i/>
                <w:sz w:val="18"/>
                <w:lang w:eastAsia="sv-SE"/>
              </w:rPr>
              <w:t>notBroadcasting</w:t>
            </w:r>
            <w:r w:rsidRPr="00B06162">
              <w:rPr>
                <w:rFonts w:ascii="Arial" w:hAnsi="Arial"/>
                <w:sz w:val="18"/>
                <w:lang w:eastAsia="en-GB"/>
              </w:rPr>
              <w:t xml:space="preserve"> for any SI-message included in </w:t>
            </w:r>
            <w:ins w:id="28" w:author="Lenovo" w:date="2023-05-09T16:02:00Z">
              <w:r w:rsidR="00C16A46" w:rsidRPr="00C16A46">
                <w:rPr>
                  <w:rFonts w:ascii="Arial" w:hAnsi="Arial"/>
                  <w:i/>
                  <w:sz w:val="18"/>
                  <w:lang w:eastAsia="en-GB"/>
                </w:rPr>
                <w:t>schedulingInfoList</w:t>
              </w:r>
            </w:ins>
            <w:del w:id="29" w:author="Lenovo" w:date="2023-05-09T16:02:00Z">
              <w:r w:rsidRPr="00B06162" w:rsidDel="00C16A46">
                <w:rPr>
                  <w:rFonts w:ascii="Arial" w:hAnsi="Arial"/>
                  <w:i/>
                  <w:sz w:val="18"/>
                  <w:lang w:eastAsia="en-GB"/>
                </w:rPr>
                <w:delText>SchedulingInfo</w:delText>
              </w:r>
            </w:del>
            <w:r w:rsidRPr="00B06162">
              <w:rPr>
                <w:rFonts w:ascii="Arial" w:hAnsi="Arial"/>
                <w:sz w:val="18"/>
                <w:lang w:eastAsia="en-GB"/>
              </w:rPr>
              <w:t>. It is absent otherwise.</w:t>
            </w:r>
          </w:p>
        </w:tc>
      </w:tr>
    </w:tbl>
    <w:p w14:paraId="2DABEDDC" w14:textId="77777777" w:rsidR="00465CC8" w:rsidRDefault="00465CC8">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617A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1B4A7" w14:textId="77777777" w:rsidR="00C05392" w:rsidRDefault="00C05392">
      <w:r>
        <w:separator/>
      </w:r>
    </w:p>
  </w:endnote>
  <w:endnote w:type="continuationSeparator" w:id="0">
    <w:p w14:paraId="592FFBB9" w14:textId="77777777" w:rsidR="00C05392" w:rsidRDefault="00C05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02B39" w14:textId="77777777" w:rsidR="00C05392" w:rsidRDefault="00C05392">
      <w:r>
        <w:separator/>
      </w:r>
    </w:p>
  </w:footnote>
  <w:footnote w:type="continuationSeparator" w:id="0">
    <w:p w14:paraId="4B0A74A9" w14:textId="77777777" w:rsidR="00C05392" w:rsidRDefault="00C05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720D54"/>
    <w:multiLevelType w:val="hybridMultilevel"/>
    <w:tmpl w:val="F7DEB19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700" w:hanging="360"/>
      </w:pPr>
    </w:lvl>
    <w:lvl w:ilvl="2" w:tplc="FFFFFFFF" w:tentative="1">
      <w:start w:val="1"/>
      <w:numFmt w:val="lowerRoman"/>
      <w:lvlText w:val="%3."/>
      <w:lvlJc w:val="right"/>
      <w:pPr>
        <w:ind w:left="2420" w:hanging="180"/>
      </w:pPr>
    </w:lvl>
    <w:lvl w:ilvl="3" w:tplc="FFFFFFFF" w:tentative="1">
      <w:start w:val="1"/>
      <w:numFmt w:val="decimal"/>
      <w:lvlText w:val="%4."/>
      <w:lvlJc w:val="left"/>
      <w:pPr>
        <w:ind w:left="3140" w:hanging="360"/>
      </w:pPr>
    </w:lvl>
    <w:lvl w:ilvl="4" w:tplc="FFFFFFFF" w:tentative="1">
      <w:start w:val="1"/>
      <w:numFmt w:val="lowerLetter"/>
      <w:lvlText w:val="%5."/>
      <w:lvlJc w:val="left"/>
      <w:pPr>
        <w:ind w:left="3860" w:hanging="360"/>
      </w:pPr>
    </w:lvl>
    <w:lvl w:ilvl="5" w:tplc="FFFFFFFF" w:tentative="1">
      <w:start w:val="1"/>
      <w:numFmt w:val="lowerRoman"/>
      <w:lvlText w:val="%6."/>
      <w:lvlJc w:val="right"/>
      <w:pPr>
        <w:ind w:left="4580" w:hanging="180"/>
      </w:pPr>
    </w:lvl>
    <w:lvl w:ilvl="6" w:tplc="FFFFFFFF" w:tentative="1">
      <w:start w:val="1"/>
      <w:numFmt w:val="decimal"/>
      <w:lvlText w:val="%7."/>
      <w:lvlJc w:val="left"/>
      <w:pPr>
        <w:ind w:left="5300" w:hanging="360"/>
      </w:pPr>
    </w:lvl>
    <w:lvl w:ilvl="7" w:tplc="FFFFFFFF" w:tentative="1">
      <w:start w:val="1"/>
      <w:numFmt w:val="lowerLetter"/>
      <w:lvlText w:val="%8."/>
      <w:lvlJc w:val="left"/>
      <w:pPr>
        <w:ind w:left="6020" w:hanging="360"/>
      </w:pPr>
    </w:lvl>
    <w:lvl w:ilvl="8" w:tplc="FFFFFFFF" w:tentative="1">
      <w:start w:val="1"/>
      <w:numFmt w:val="lowerRoman"/>
      <w:lvlText w:val="%9."/>
      <w:lvlJc w:val="right"/>
      <w:pPr>
        <w:ind w:left="674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662B00"/>
    <w:multiLevelType w:val="hybridMultilevel"/>
    <w:tmpl w:val="054441BC"/>
    <w:lvl w:ilvl="0" w:tplc="B8F40496">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20A64DE"/>
    <w:multiLevelType w:val="hybridMultilevel"/>
    <w:tmpl w:val="4AC28A94"/>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A2277D8"/>
    <w:multiLevelType w:val="hybridMultilevel"/>
    <w:tmpl w:val="D4345F1A"/>
    <w:lvl w:ilvl="0" w:tplc="1E68CE90">
      <w:start w:val="1"/>
      <w:numFmt w:val="decimal"/>
      <w:lvlText w:val="%1."/>
      <w:lvlJc w:val="left"/>
      <w:pPr>
        <w:ind w:left="460" w:hanging="360"/>
      </w:pPr>
      <w:rPr>
        <w:rFonts w:hint="default"/>
      </w:r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B61327"/>
    <w:multiLevelType w:val="hybridMultilevel"/>
    <w:tmpl w:val="EA7C4BF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FD72EE"/>
    <w:multiLevelType w:val="hybridMultilevel"/>
    <w:tmpl w:val="D5B2A49E"/>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E5852B7"/>
    <w:multiLevelType w:val="hybridMultilevel"/>
    <w:tmpl w:val="8210038C"/>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4617445">
    <w:abstractNumId w:val="24"/>
  </w:num>
  <w:num w:numId="2" w16cid:durableId="705757891">
    <w:abstractNumId w:val="14"/>
  </w:num>
  <w:num w:numId="3" w16cid:durableId="917713957">
    <w:abstractNumId w:val="18"/>
  </w:num>
  <w:num w:numId="4" w16cid:durableId="78866360">
    <w:abstractNumId w:val="34"/>
  </w:num>
  <w:num w:numId="5" w16cid:durableId="83186459">
    <w:abstractNumId w:val="12"/>
  </w:num>
  <w:num w:numId="6" w16cid:durableId="737365056">
    <w:abstractNumId w:val="29"/>
  </w:num>
  <w:num w:numId="7" w16cid:durableId="875502959">
    <w:abstractNumId w:val="27"/>
  </w:num>
  <w:num w:numId="8" w16cid:durableId="677511992">
    <w:abstractNumId w:val="16"/>
  </w:num>
  <w:num w:numId="9" w16cid:durableId="1010258173">
    <w:abstractNumId w:val="20"/>
  </w:num>
  <w:num w:numId="10" w16cid:durableId="898443605">
    <w:abstractNumId w:val="0"/>
  </w:num>
  <w:num w:numId="11" w16cid:durableId="1433473484">
    <w:abstractNumId w:val="21"/>
  </w:num>
  <w:num w:numId="12" w16cid:durableId="2076539746">
    <w:abstractNumId w:val="26"/>
  </w:num>
  <w:num w:numId="13" w16cid:durableId="894203013">
    <w:abstractNumId w:val="25"/>
  </w:num>
  <w:num w:numId="14" w16cid:durableId="161256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412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2607518">
    <w:abstractNumId w:val="7"/>
  </w:num>
  <w:num w:numId="17" w16cid:durableId="212737740">
    <w:abstractNumId w:val="6"/>
  </w:num>
  <w:num w:numId="18" w16cid:durableId="799809678">
    <w:abstractNumId w:val="5"/>
  </w:num>
  <w:num w:numId="19" w16cid:durableId="747307774">
    <w:abstractNumId w:val="4"/>
  </w:num>
  <w:num w:numId="20" w16cid:durableId="1912425285">
    <w:abstractNumId w:val="3"/>
  </w:num>
  <w:num w:numId="21" w16cid:durableId="1697728172">
    <w:abstractNumId w:val="2"/>
  </w:num>
  <w:num w:numId="22" w16cid:durableId="2011786436">
    <w:abstractNumId w:val="1"/>
  </w:num>
  <w:num w:numId="23" w16cid:durableId="2031490967">
    <w:abstractNumId w:val="28"/>
  </w:num>
  <w:num w:numId="24"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344607">
    <w:abstractNumId w:val="9"/>
  </w:num>
  <w:num w:numId="26" w16cid:durableId="39978927">
    <w:abstractNumId w:val="30"/>
  </w:num>
  <w:num w:numId="27" w16cid:durableId="1805389208">
    <w:abstractNumId w:val="11"/>
  </w:num>
  <w:num w:numId="28" w16cid:durableId="978924062">
    <w:abstractNumId w:val="33"/>
  </w:num>
  <w:num w:numId="29" w16cid:durableId="1456220118">
    <w:abstractNumId w:val="15"/>
  </w:num>
  <w:num w:numId="30" w16cid:durableId="1926920333">
    <w:abstractNumId w:val="8"/>
  </w:num>
  <w:num w:numId="31" w16cid:durableId="482813176">
    <w:abstractNumId w:val="31"/>
  </w:num>
  <w:num w:numId="32" w16cid:durableId="2068986547">
    <w:abstractNumId w:val="17"/>
  </w:num>
  <w:num w:numId="33" w16cid:durableId="809900903">
    <w:abstractNumId w:val="22"/>
  </w:num>
  <w:num w:numId="34" w16cid:durableId="113789554">
    <w:abstractNumId w:val="13"/>
  </w:num>
  <w:num w:numId="35" w16cid:durableId="1065295748">
    <w:abstractNumId w:val="10"/>
  </w:num>
  <w:num w:numId="36" w16cid:durableId="926697465">
    <w:abstractNumId w:val="23"/>
  </w:num>
  <w:num w:numId="37" w16cid:durableId="1495143751">
    <w:abstractNumId w:val="32"/>
  </w:num>
  <w:num w:numId="38" w16cid:durableId="18138615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7"/>
    <w:rsid w:val="00022E4A"/>
    <w:rsid w:val="000402D0"/>
    <w:rsid w:val="00041BE8"/>
    <w:rsid w:val="00095ECA"/>
    <w:rsid w:val="000A6394"/>
    <w:rsid w:val="000B7FED"/>
    <w:rsid w:val="000C038A"/>
    <w:rsid w:val="000C6598"/>
    <w:rsid w:val="000D44B3"/>
    <w:rsid w:val="000E67B0"/>
    <w:rsid w:val="000E69EF"/>
    <w:rsid w:val="00145D43"/>
    <w:rsid w:val="00164CB6"/>
    <w:rsid w:val="00192C46"/>
    <w:rsid w:val="001A08B3"/>
    <w:rsid w:val="001A54D6"/>
    <w:rsid w:val="001A7B60"/>
    <w:rsid w:val="001B52F0"/>
    <w:rsid w:val="001B7A65"/>
    <w:rsid w:val="001E41F3"/>
    <w:rsid w:val="00210576"/>
    <w:rsid w:val="0026004D"/>
    <w:rsid w:val="00263E73"/>
    <w:rsid w:val="002640DD"/>
    <w:rsid w:val="00275D12"/>
    <w:rsid w:val="00284062"/>
    <w:rsid w:val="00284FEB"/>
    <w:rsid w:val="002860C4"/>
    <w:rsid w:val="002B5741"/>
    <w:rsid w:val="002D3F37"/>
    <w:rsid w:val="002E472E"/>
    <w:rsid w:val="00305409"/>
    <w:rsid w:val="003609EF"/>
    <w:rsid w:val="0036231A"/>
    <w:rsid w:val="00374DD4"/>
    <w:rsid w:val="003D275F"/>
    <w:rsid w:val="003E1A36"/>
    <w:rsid w:val="00410371"/>
    <w:rsid w:val="00415604"/>
    <w:rsid w:val="004242F1"/>
    <w:rsid w:val="00424891"/>
    <w:rsid w:val="00431612"/>
    <w:rsid w:val="0044594B"/>
    <w:rsid w:val="00465CC8"/>
    <w:rsid w:val="00482CB1"/>
    <w:rsid w:val="004B75B7"/>
    <w:rsid w:val="004C353C"/>
    <w:rsid w:val="004E2797"/>
    <w:rsid w:val="005141D9"/>
    <w:rsid w:val="0051580D"/>
    <w:rsid w:val="005355A3"/>
    <w:rsid w:val="00547111"/>
    <w:rsid w:val="00573C4A"/>
    <w:rsid w:val="00592D74"/>
    <w:rsid w:val="005B117E"/>
    <w:rsid w:val="005C1B50"/>
    <w:rsid w:val="005E2C44"/>
    <w:rsid w:val="00617AE7"/>
    <w:rsid w:val="00621188"/>
    <w:rsid w:val="006257ED"/>
    <w:rsid w:val="00653DE4"/>
    <w:rsid w:val="00665C47"/>
    <w:rsid w:val="00691EE8"/>
    <w:rsid w:val="00693554"/>
    <w:rsid w:val="00695808"/>
    <w:rsid w:val="006B46FB"/>
    <w:rsid w:val="006E21FB"/>
    <w:rsid w:val="006E6B64"/>
    <w:rsid w:val="00714614"/>
    <w:rsid w:val="00727ED3"/>
    <w:rsid w:val="00732928"/>
    <w:rsid w:val="007413D3"/>
    <w:rsid w:val="00777757"/>
    <w:rsid w:val="00784AFE"/>
    <w:rsid w:val="00792342"/>
    <w:rsid w:val="007977A8"/>
    <w:rsid w:val="007A5C7F"/>
    <w:rsid w:val="007B512A"/>
    <w:rsid w:val="007C2097"/>
    <w:rsid w:val="007D6A07"/>
    <w:rsid w:val="007F7259"/>
    <w:rsid w:val="008040A8"/>
    <w:rsid w:val="00812A36"/>
    <w:rsid w:val="008149BA"/>
    <w:rsid w:val="008279FA"/>
    <w:rsid w:val="008626E7"/>
    <w:rsid w:val="00870EE7"/>
    <w:rsid w:val="0087456A"/>
    <w:rsid w:val="008863B9"/>
    <w:rsid w:val="008A45A6"/>
    <w:rsid w:val="008B0747"/>
    <w:rsid w:val="008C7E98"/>
    <w:rsid w:val="008D3CCC"/>
    <w:rsid w:val="008E7849"/>
    <w:rsid w:val="008F3789"/>
    <w:rsid w:val="008F5E85"/>
    <w:rsid w:val="008F686C"/>
    <w:rsid w:val="00900111"/>
    <w:rsid w:val="0090668B"/>
    <w:rsid w:val="009148DE"/>
    <w:rsid w:val="00941E30"/>
    <w:rsid w:val="00947E8D"/>
    <w:rsid w:val="009777D9"/>
    <w:rsid w:val="009807F6"/>
    <w:rsid w:val="00991B88"/>
    <w:rsid w:val="009A5753"/>
    <w:rsid w:val="009A579D"/>
    <w:rsid w:val="009E3297"/>
    <w:rsid w:val="009E4167"/>
    <w:rsid w:val="009F734F"/>
    <w:rsid w:val="00A246B6"/>
    <w:rsid w:val="00A3640F"/>
    <w:rsid w:val="00A47E70"/>
    <w:rsid w:val="00A50CF0"/>
    <w:rsid w:val="00A7671C"/>
    <w:rsid w:val="00A76ABF"/>
    <w:rsid w:val="00A771B9"/>
    <w:rsid w:val="00A77FAA"/>
    <w:rsid w:val="00A94200"/>
    <w:rsid w:val="00AA2CBC"/>
    <w:rsid w:val="00AC1722"/>
    <w:rsid w:val="00AC5820"/>
    <w:rsid w:val="00AD1CD8"/>
    <w:rsid w:val="00B06162"/>
    <w:rsid w:val="00B178AE"/>
    <w:rsid w:val="00B258BB"/>
    <w:rsid w:val="00B469B5"/>
    <w:rsid w:val="00B53850"/>
    <w:rsid w:val="00B67B97"/>
    <w:rsid w:val="00B968C8"/>
    <w:rsid w:val="00BA3EC5"/>
    <w:rsid w:val="00BA51D9"/>
    <w:rsid w:val="00BB5DFC"/>
    <w:rsid w:val="00BD279D"/>
    <w:rsid w:val="00BD6BB8"/>
    <w:rsid w:val="00BF3A0D"/>
    <w:rsid w:val="00C05392"/>
    <w:rsid w:val="00C16A46"/>
    <w:rsid w:val="00C3246B"/>
    <w:rsid w:val="00C369D3"/>
    <w:rsid w:val="00C66BA2"/>
    <w:rsid w:val="00C870F6"/>
    <w:rsid w:val="00C95985"/>
    <w:rsid w:val="00CC5026"/>
    <w:rsid w:val="00CC68D0"/>
    <w:rsid w:val="00D03F9A"/>
    <w:rsid w:val="00D06D51"/>
    <w:rsid w:val="00D24991"/>
    <w:rsid w:val="00D50255"/>
    <w:rsid w:val="00D54855"/>
    <w:rsid w:val="00D66520"/>
    <w:rsid w:val="00D71B23"/>
    <w:rsid w:val="00D84AE9"/>
    <w:rsid w:val="00DE34CF"/>
    <w:rsid w:val="00DE39A0"/>
    <w:rsid w:val="00E13F3D"/>
    <w:rsid w:val="00E25E9E"/>
    <w:rsid w:val="00E34898"/>
    <w:rsid w:val="00E73235"/>
    <w:rsid w:val="00EA33D3"/>
    <w:rsid w:val="00EB09B7"/>
    <w:rsid w:val="00EB541E"/>
    <w:rsid w:val="00EE7D7C"/>
    <w:rsid w:val="00F038CB"/>
    <w:rsid w:val="00F25D98"/>
    <w:rsid w:val="00F300FB"/>
    <w:rsid w:val="00F62337"/>
    <w:rsid w:val="00FB6386"/>
    <w:rsid w:val="00FC34C5"/>
    <w:rsid w:val="00FC6B02"/>
    <w:rsid w:val="00FD1222"/>
    <w:rsid w:val="00FD37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paragraph" w:styleId="Revision">
    <w:name w:val="Revision"/>
    <w:hidden/>
    <w:uiPriority w:val="99"/>
    <w:semiHidden/>
    <w:qFormat/>
    <w:rsid w:val="00FC6B02"/>
    <w:rPr>
      <w:rFonts w:ascii="Times New Roman" w:hAnsi="Times New Roman"/>
      <w:lang w:val="en-GB" w:eastAsia="en-US"/>
    </w:rPr>
  </w:style>
  <w:style w:type="numbering" w:customStyle="1" w:styleId="NoList1">
    <w:name w:val="No List1"/>
    <w:next w:val="NoList"/>
    <w:uiPriority w:val="99"/>
    <w:semiHidden/>
    <w:unhideWhenUsed/>
    <w:rsid w:val="007A5C7F"/>
  </w:style>
  <w:style w:type="character" w:customStyle="1" w:styleId="Heading1Char">
    <w:name w:val="Heading 1 Char"/>
    <w:link w:val="Heading1"/>
    <w:rsid w:val="007A5C7F"/>
    <w:rPr>
      <w:rFonts w:ascii="Arial" w:hAnsi="Arial"/>
      <w:sz w:val="36"/>
      <w:lang w:val="en-GB" w:eastAsia="en-US"/>
    </w:rPr>
  </w:style>
  <w:style w:type="character" w:customStyle="1" w:styleId="Heading2Char">
    <w:name w:val="Heading 2 Char"/>
    <w:link w:val="Heading2"/>
    <w:rsid w:val="007A5C7F"/>
    <w:rPr>
      <w:rFonts w:ascii="Arial" w:hAnsi="Arial"/>
      <w:sz w:val="32"/>
      <w:lang w:val="en-GB" w:eastAsia="en-US"/>
    </w:rPr>
  </w:style>
  <w:style w:type="character" w:customStyle="1" w:styleId="Heading3Char">
    <w:name w:val="Heading 3 Char"/>
    <w:link w:val="Heading3"/>
    <w:qFormat/>
    <w:rsid w:val="007A5C7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A5C7F"/>
    <w:rPr>
      <w:rFonts w:ascii="Arial" w:hAnsi="Arial"/>
      <w:sz w:val="24"/>
      <w:lang w:val="en-GB" w:eastAsia="en-US"/>
    </w:rPr>
  </w:style>
  <w:style w:type="character" w:customStyle="1" w:styleId="Heading5Char">
    <w:name w:val="Heading 5 Char"/>
    <w:link w:val="Heading5"/>
    <w:qFormat/>
    <w:rsid w:val="007A5C7F"/>
    <w:rPr>
      <w:rFonts w:ascii="Arial" w:hAnsi="Arial"/>
      <w:sz w:val="22"/>
      <w:lang w:val="en-GB" w:eastAsia="en-US"/>
    </w:rPr>
  </w:style>
  <w:style w:type="character" w:customStyle="1" w:styleId="Heading6Char">
    <w:name w:val="Heading 6 Char"/>
    <w:link w:val="Heading6"/>
    <w:qFormat/>
    <w:rsid w:val="007A5C7F"/>
    <w:rPr>
      <w:rFonts w:ascii="Arial" w:hAnsi="Arial"/>
      <w:lang w:val="en-GB" w:eastAsia="en-US"/>
    </w:rPr>
  </w:style>
  <w:style w:type="character" w:customStyle="1" w:styleId="Heading7Char">
    <w:name w:val="Heading 7 Char"/>
    <w:link w:val="Heading7"/>
    <w:rsid w:val="007A5C7F"/>
    <w:rPr>
      <w:rFonts w:ascii="Arial" w:hAnsi="Arial"/>
      <w:lang w:val="en-GB" w:eastAsia="en-US"/>
    </w:rPr>
  </w:style>
  <w:style w:type="character" w:customStyle="1" w:styleId="Heading8Char">
    <w:name w:val="Heading 8 Char"/>
    <w:link w:val="Heading8"/>
    <w:rsid w:val="007A5C7F"/>
    <w:rPr>
      <w:rFonts w:ascii="Arial" w:hAnsi="Arial"/>
      <w:sz w:val="36"/>
      <w:lang w:val="en-GB" w:eastAsia="en-US"/>
    </w:rPr>
  </w:style>
  <w:style w:type="character" w:customStyle="1" w:styleId="Heading9Char">
    <w:name w:val="Heading 9 Char"/>
    <w:link w:val="Heading9"/>
    <w:rsid w:val="007A5C7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A5C7F"/>
    <w:rPr>
      <w:rFonts w:ascii="Arial" w:hAnsi="Arial"/>
      <w:b/>
      <w:noProof/>
      <w:sz w:val="18"/>
      <w:lang w:val="en-GB" w:eastAsia="en-US"/>
    </w:rPr>
  </w:style>
  <w:style w:type="character" w:customStyle="1" w:styleId="FooterChar">
    <w:name w:val="Footer Char"/>
    <w:link w:val="Footer"/>
    <w:rsid w:val="007A5C7F"/>
    <w:rPr>
      <w:rFonts w:ascii="Arial" w:hAnsi="Arial"/>
      <w:b/>
      <w:i/>
      <w:noProof/>
      <w:sz w:val="18"/>
      <w:lang w:val="en-GB" w:eastAsia="en-US"/>
    </w:rPr>
  </w:style>
  <w:style w:type="character" w:customStyle="1" w:styleId="NOChar">
    <w:name w:val="NO Char"/>
    <w:link w:val="NO"/>
    <w:qFormat/>
    <w:rsid w:val="007A5C7F"/>
    <w:rPr>
      <w:rFonts w:ascii="Times New Roman" w:hAnsi="Times New Roman"/>
      <w:lang w:val="en-GB" w:eastAsia="en-US"/>
    </w:rPr>
  </w:style>
  <w:style w:type="character" w:customStyle="1" w:styleId="PLChar">
    <w:name w:val="PL Char"/>
    <w:link w:val="PL"/>
    <w:qFormat/>
    <w:rsid w:val="007A5C7F"/>
    <w:rPr>
      <w:rFonts w:ascii="Courier New" w:hAnsi="Courier New"/>
      <w:noProof/>
      <w:sz w:val="16"/>
      <w:lang w:val="en-GB" w:eastAsia="en-US"/>
    </w:rPr>
  </w:style>
  <w:style w:type="character" w:customStyle="1" w:styleId="TALCar">
    <w:name w:val="TAL Car"/>
    <w:link w:val="TAL"/>
    <w:qFormat/>
    <w:rsid w:val="007A5C7F"/>
    <w:rPr>
      <w:rFonts w:ascii="Arial" w:hAnsi="Arial"/>
      <w:sz w:val="18"/>
      <w:lang w:val="en-GB" w:eastAsia="en-US"/>
    </w:rPr>
  </w:style>
  <w:style w:type="character" w:customStyle="1" w:styleId="TACChar">
    <w:name w:val="TAC Char"/>
    <w:link w:val="TAC"/>
    <w:qFormat/>
    <w:locked/>
    <w:rsid w:val="007A5C7F"/>
    <w:rPr>
      <w:rFonts w:ascii="Arial" w:hAnsi="Arial"/>
      <w:sz w:val="18"/>
      <w:lang w:val="en-GB" w:eastAsia="en-US"/>
    </w:rPr>
  </w:style>
  <w:style w:type="character" w:customStyle="1" w:styleId="TAHCar">
    <w:name w:val="TAH Car"/>
    <w:link w:val="TAH"/>
    <w:qFormat/>
    <w:locked/>
    <w:rsid w:val="007A5C7F"/>
    <w:rPr>
      <w:rFonts w:ascii="Arial" w:hAnsi="Arial"/>
      <w:b/>
      <w:sz w:val="18"/>
      <w:lang w:val="en-GB" w:eastAsia="en-US"/>
    </w:rPr>
  </w:style>
  <w:style w:type="character" w:customStyle="1" w:styleId="B1Char1">
    <w:name w:val="B1 Char1"/>
    <w:link w:val="B1"/>
    <w:qFormat/>
    <w:rsid w:val="007A5C7F"/>
    <w:rPr>
      <w:rFonts w:ascii="Times New Roman" w:hAnsi="Times New Roman"/>
      <w:lang w:val="en-GB" w:eastAsia="en-US"/>
    </w:rPr>
  </w:style>
  <w:style w:type="character" w:customStyle="1" w:styleId="EditorsNoteChar">
    <w:name w:val="Editor's Note Char"/>
    <w:aliases w:val="EN Char"/>
    <w:link w:val="EditorsNote"/>
    <w:qFormat/>
    <w:rsid w:val="007A5C7F"/>
    <w:rPr>
      <w:rFonts w:ascii="Times New Roman" w:hAnsi="Times New Roman"/>
      <w:color w:val="FF0000"/>
      <w:lang w:val="en-GB" w:eastAsia="en-US"/>
    </w:rPr>
  </w:style>
  <w:style w:type="character" w:customStyle="1" w:styleId="THChar">
    <w:name w:val="TH Char"/>
    <w:link w:val="TH"/>
    <w:qFormat/>
    <w:rsid w:val="007A5C7F"/>
    <w:rPr>
      <w:rFonts w:ascii="Arial" w:hAnsi="Arial"/>
      <w:b/>
      <w:lang w:val="en-GB" w:eastAsia="en-US"/>
    </w:rPr>
  </w:style>
  <w:style w:type="character" w:customStyle="1" w:styleId="TFChar">
    <w:name w:val="TF Char"/>
    <w:link w:val="TF"/>
    <w:qFormat/>
    <w:rsid w:val="007A5C7F"/>
    <w:rPr>
      <w:rFonts w:ascii="Arial" w:hAnsi="Arial"/>
      <w:b/>
      <w:lang w:val="en-GB" w:eastAsia="en-US"/>
    </w:rPr>
  </w:style>
  <w:style w:type="character" w:customStyle="1" w:styleId="B2Char">
    <w:name w:val="B2 Char"/>
    <w:link w:val="B2"/>
    <w:qFormat/>
    <w:rsid w:val="007A5C7F"/>
    <w:rPr>
      <w:rFonts w:ascii="Times New Roman" w:hAnsi="Times New Roman"/>
      <w:lang w:val="en-GB" w:eastAsia="en-US"/>
    </w:rPr>
  </w:style>
  <w:style w:type="character" w:customStyle="1" w:styleId="B3Char2">
    <w:name w:val="B3 Char2"/>
    <w:link w:val="B3"/>
    <w:qFormat/>
    <w:rsid w:val="007A5C7F"/>
    <w:rPr>
      <w:rFonts w:ascii="Times New Roman" w:hAnsi="Times New Roman"/>
      <w:lang w:val="en-GB" w:eastAsia="en-US"/>
    </w:rPr>
  </w:style>
  <w:style w:type="character" w:customStyle="1" w:styleId="B4Char">
    <w:name w:val="B4 Char"/>
    <w:link w:val="B4"/>
    <w:qFormat/>
    <w:rsid w:val="007A5C7F"/>
    <w:rPr>
      <w:rFonts w:ascii="Times New Roman" w:hAnsi="Times New Roman"/>
      <w:lang w:val="en-GB" w:eastAsia="en-US"/>
    </w:rPr>
  </w:style>
  <w:style w:type="character" w:customStyle="1" w:styleId="B5Char">
    <w:name w:val="B5 Char"/>
    <w:link w:val="B5"/>
    <w:qFormat/>
    <w:rsid w:val="007A5C7F"/>
    <w:rPr>
      <w:rFonts w:ascii="Times New Roman" w:hAnsi="Times New Roman"/>
      <w:lang w:val="en-GB" w:eastAsia="en-US"/>
    </w:rPr>
  </w:style>
  <w:style w:type="character" w:customStyle="1" w:styleId="FootnoteTextChar">
    <w:name w:val="Footnote Text Char"/>
    <w:link w:val="FootnoteText"/>
    <w:rsid w:val="007A5C7F"/>
    <w:rPr>
      <w:rFonts w:ascii="Times New Roman" w:hAnsi="Times New Roman"/>
      <w:sz w:val="16"/>
      <w:lang w:val="en-GB" w:eastAsia="en-US"/>
    </w:rPr>
  </w:style>
  <w:style w:type="paragraph" w:customStyle="1" w:styleId="B6">
    <w:name w:val="B6"/>
    <w:basedOn w:val="B5"/>
    <w:link w:val="B6Char"/>
    <w:qFormat/>
    <w:rsid w:val="007A5C7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5C7F"/>
    <w:rPr>
      <w:rFonts w:ascii="Times New Roman" w:hAnsi="Times New Roman"/>
      <w:lang w:val="en-US" w:eastAsia="ja-JP"/>
    </w:rPr>
  </w:style>
  <w:style w:type="paragraph" w:customStyle="1" w:styleId="B7">
    <w:name w:val="B7"/>
    <w:basedOn w:val="B6"/>
    <w:link w:val="B7Char"/>
    <w:qFormat/>
    <w:rsid w:val="007A5C7F"/>
    <w:pPr>
      <w:ind w:left="2269"/>
    </w:pPr>
  </w:style>
  <w:style w:type="character" w:customStyle="1" w:styleId="B7Char">
    <w:name w:val="B7 Char"/>
    <w:link w:val="B7"/>
    <w:qFormat/>
    <w:rsid w:val="007A5C7F"/>
    <w:rPr>
      <w:rFonts w:ascii="Times New Roman" w:hAnsi="Times New Roman"/>
      <w:lang w:val="en-US" w:eastAsia="ja-JP"/>
    </w:rPr>
  </w:style>
  <w:style w:type="paragraph" w:customStyle="1" w:styleId="B8">
    <w:name w:val="B8"/>
    <w:basedOn w:val="B7"/>
    <w:qFormat/>
    <w:rsid w:val="007A5C7F"/>
    <w:pPr>
      <w:ind w:left="2552"/>
    </w:pPr>
  </w:style>
  <w:style w:type="paragraph" w:customStyle="1" w:styleId="Revision1">
    <w:name w:val="Revision1"/>
    <w:hidden/>
    <w:uiPriority w:val="99"/>
    <w:semiHidden/>
    <w:qFormat/>
    <w:rsid w:val="007A5C7F"/>
    <w:pPr>
      <w:spacing w:after="160" w:line="259" w:lineRule="auto"/>
    </w:pPr>
    <w:rPr>
      <w:rFonts w:ascii="Times New Roman" w:eastAsia="MS Mincho" w:hAnsi="Times New Roman"/>
      <w:lang w:val="en-GB" w:eastAsia="en-US"/>
    </w:rPr>
  </w:style>
  <w:style w:type="paragraph" w:customStyle="1" w:styleId="B9">
    <w:name w:val="B9"/>
    <w:basedOn w:val="B8"/>
    <w:qFormat/>
    <w:rsid w:val="007A5C7F"/>
    <w:pPr>
      <w:ind w:left="2836"/>
    </w:pPr>
  </w:style>
  <w:style w:type="paragraph" w:customStyle="1" w:styleId="B10">
    <w:name w:val="B10"/>
    <w:basedOn w:val="B5"/>
    <w:link w:val="B10Char"/>
    <w:qFormat/>
    <w:rsid w:val="007A5C7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A5C7F"/>
    <w:rPr>
      <w:rFonts w:ascii="Times New Roman" w:hAnsi="Times New Roman"/>
      <w:lang w:val="en-GB" w:eastAsia="ja-JP"/>
    </w:rPr>
  </w:style>
  <w:style w:type="character" w:customStyle="1" w:styleId="EXChar">
    <w:name w:val="EX Char"/>
    <w:link w:val="EX"/>
    <w:qFormat/>
    <w:locked/>
    <w:rsid w:val="007A5C7F"/>
    <w:rPr>
      <w:rFonts w:ascii="Times New Roman" w:hAnsi="Times New Roman"/>
      <w:lang w:val="en-GB" w:eastAsia="en-US"/>
    </w:rPr>
  </w:style>
  <w:style w:type="character" w:customStyle="1" w:styleId="BalloonTextChar">
    <w:name w:val="Balloon Text Char"/>
    <w:basedOn w:val="DefaultParagraphFont"/>
    <w:link w:val="BalloonText"/>
    <w:semiHidden/>
    <w:rsid w:val="007A5C7F"/>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7A5C7F"/>
    <w:rPr>
      <w:rFonts w:ascii="Times New Roman" w:hAnsi="Times New Roman"/>
      <w:lang w:val="en-GB" w:eastAsia="en-US"/>
    </w:rPr>
  </w:style>
  <w:style w:type="character" w:customStyle="1" w:styleId="CommentSubjectChar">
    <w:name w:val="Comment Subject Char"/>
    <w:basedOn w:val="CommentTextChar"/>
    <w:link w:val="CommentSubject"/>
    <w:rsid w:val="007A5C7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A5C7F"/>
    <w:pPr>
      <w:overflowPunct w:val="0"/>
      <w:autoSpaceDE w:val="0"/>
      <w:autoSpaceDN w:val="0"/>
      <w:adjustRightInd w:val="0"/>
      <w:ind w:left="720"/>
      <w:contextualSpacing/>
      <w:textAlignment w:val="baseline"/>
    </w:pPr>
    <w:rPr>
      <w:lang w:eastAsia="ja-JP"/>
    </w:rPr>
  </w:style>
  <w:style w:type="character" w:customStyle="1" w:styleId="B3Char">
    <w:name w:val="B3 Char"/>
    <w:rsid w:val="007A5C7F"/>
    <w:rPr>
      <w:rFonts w:ascii="Times New Roman" w:hAnsi="Times New Roman"/>
      <w:lang w:val="en-GB" w:eastAsia="en-US"/>
    </w:rPr>
  </w:style>
  <w:style w:type="character" w:customStyle="1" w:styleId="B1Char">
    <w:name w:val="B1 Char"/>
    <w:rsid w:val="007A5C7F"/>
    <w:rPr>
      <w:rFonts w:ascii="Times New Roman" w:hAnsi="Times New Roman"/>
      <w:lang w:val="en-GB" w:eastAsia="en-US"/>
    </w:rPr>
  </w:style>
  <w:style w:type="table" w:styleId="TableGrid">
    <w:name w:val="Table Grid"/>
    <w:basedOn w:val="TableNormal"/>
    <w:uiPriority w:val="39"/>
    <w:qFormat/>
    <w:rsid w:val="007A5C7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A5C7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A5C7F"/>
    <w:rPr>
      <w:i/>
      <w:iCs/>
    </w:rPr>
  </w:style>
  <w:style w:type="character" w:customStyle="1" w:styleId="normaltextrun">
    <w:name w:val="normaltextrun"/>
    <w:basedOn w:val="DefaultParagraphFont"/>
    <w:rsid w:val="007A5C7F"/>
  </w:style>
  <w:style w:type="character" w:customStyle="1" w:styleId="CharChar3">
    <w:name w:val="Char Char3"/>
    <w:rsid w:val="007A5C7F"/>
    <w:rPr>
      <w:rFonts w:ascii="Courier New" w:hAnsi="Courier New"/>
      <w:lang w:val="nb-NO"/>
    </w:rPr>
  </w:style>
  <w:style w:type="character" w:customStyle="1" w:styleId="fontstyle01">
    <w:name w:val="fontstyle01"/>
    <w:basedOn w:val="DefaultParagraphFont"/>
    <w:rsid w:val="007A5C7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A5C7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A5C7F"/>
    <w:rPr>
      <w:rFonts w:ascii="Arial" w:eastAsia="MS Mincho" w:hAnsi="Arial"/>
      <w:sz w:val="24"/>
      <w:szCs w:val="24"/>
      <w:lang w:val="en-GB" w:eastAsia="en-US"/>
    </w:rPr>
  </w:style>
  <w:style w:type="paragraph" w:styleId="BodyText">
    <w:name w:val="Body Text"/>
    <w:basedOn w:val="Normal"/>
    <w:link w:val="BodyTextChar"/>
    <w:qFormat/>
    <w:rsid w:val="007A5C7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A5C7F"/>
    <w:rPr>
      <w:rFonts w:ascii="Times New Roman" w:hAnsi="Times New Roman"/>
      <w:lang w:val="en-GB" w:eastAsia="ja-JP"/>
    </w:rPr>
  </w:style>
  <w:style w:type="character" w:customStyle="1" w:styleId="TALChar">
    <w:name w:val="TAL Char"/>
    <w:qFormat/>
    <w:locked/>
    <w:rsid w:val="007A5C7F"/>
    <w:rPr>
      <w:rFonts w:ascii="Arial" w:hAnsi="Arial"/>
      <w:sz w:val="18"/>
      <w:lang w:val="en-GB" w:eastAsia="en-US"/>
    </w:rPr>
  </w:style>
  <w:style w:type="paragraph" w:customStyle="1" w:styleId="PlainText1">
    <w:name w:val="Plain Text1"/>
    <w:basedOn w:val="Normal"/>
    <w:next w:val="PlainText"/>
    <w:link w:val="PlainTextChar"/>
    <w:uiPriority w:val="99"/>
    <w:rsid w:val="007A5C7F"/>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7A5C7F"/>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5C7F"/>
    <w:rPr>
      <w:rFonts w:ascii="Times New Roman" w:hAnsi="Times New Roman"/>
      <w:lang w:val="en-GB" w:eastAsia="ja-JP"/>
    </w:rPr>
  </w:style>
  <w:style w:type="character" w:customStyle="1" w:styleId="B3Car">
    <w:name w:val="B3 Car"/>
    <w:rsid w:val="007A5C7F"/>
    <w:rPr>
      <w:rFonts w:ascii="Times New Roman" w:hAnsi="Times New Roman"/>
      <w:lang w:val="en-GB" w:eastAsia="en-US"/>
    </w:rPr>
  </w:style>
  <w:style w:type="paragraph" w:styleId="PlainText">
    <w:name w:val="Plain Text"/>
    <w:basedOn w:val="Normal"/>
    <w:link w:val="PlainTextChar1"/>
    <w:semiHidden/>
    <w:unhideWhenUsed/>
    <w:rsid w:val="007A5C7F"/>
    <w:pPr>
      <w:spacing w:after="0"/>
    </w:pPr>
    <w:rPr>
      <w:rFonts w:ascii="Consolas" w:hAnsi="Consolas"/>
      <w:sz w:val="21"/>
      <w:szCs w:val="21"/>
    </w:rPr>
  </w:style>
  <w:style w:type="character" w:customStyle="1" w:styleId="PlainTextChar1">
    <w:name w:val="Plain Text Char1"/>
    <w:basedOn w:val="DefaultParagraphFont"/>
    <w:link w:val="PlainText"/>
    <w:semiHidden/>
    <w:rsid w:val="007A5C7F"/>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2567</Words>
  <Characters>16175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56</cp:revision>
  <cp:lastPrinted>1899-12-31T23:00:00Z</cp:lastPrinted>
  <dcterms:created xsi:type="dcterms:W3CDTF">2022-03-03T20:19:00Z</dcterms:created>
  <dcterms:modified xsi:type="dcterms:W3CDTF">2023-05-11T05:42:00Z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